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3A41EAE4"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4E3756">
        <w:rPr>
          <w:rFonts w:cs="Arial"/>
          <w:b/>
          <w:bCs/>
          <w:sz w:val="24"/>
          <w:szCs w:val="24"/>
        </w:rPr>
        <w:t>3</w:t>
      </w:r>
      <w:r w:rsidR="00541179">
        <w:rPr>
          <w:rFonts w:cs="Arial"/>
          <w:b/>
          <w:bCs/>
          <w:sz w:val="24"/>
          <w:szCs w:val="24"/>
        </w:rPr>
        <w:t>bis</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w:t>
      </w:r>
      <w:r w:rsidR="005228AF">
        <w:rPr>
          <w:rFonts w:hint="eastAsia"/>
          <w:b/>
          <w:iCs/>
          <w:sz w:val="24"/>
          <w:szCs w:val="18"/>
        </w:rPr>
        <w:t>2</w:t>
      </w:r>
      <w:r w:rsidR="005228AF">
        <w:rPr>
          <w:b/>
          <w:iCs/>
          <w:sz w:val="24"/>
          <w:szCs w:val="18"/>
        </w:rPr>
        <w:t>4</w:t>
      </w:r>
      <w:r w:rsidR="005228AF">
        <w:rPr>
          <w:b/>
          <w:iCs/>
          <w:sz w:val="24"/>
          <w:szCs w:val="18"/>
        </w:rPr>
        <w:t>1911</w:t>
      </w:r>
    </w:p>
    <w:p w14:paraId="63C93FB9" w14:textId="60F7FF42" w:rsidR="00516EBD" w:rsidRDefault="00CB590C" w:rsidP="00161E41">
      <w:pPr>
        <w:spacing w:after="0"/>
        <w:jc w:val="both"/>
        <w:rPr>
          <w:rFonts w:cs="Arial"/>
          <w:b/>
          <w:bCs/>
          <w:sz w:val="24"/>
          <w:szCs w:val="24"/>
        </w:rPr>
      </w:pPr>
      <w:r w:rsidRPr="00CB590C">
        <w:rPr>
          <w:rFonts w:cs="Arial"/>
          <w:b/>
          <w:bCs/>
          <w:sz w:val="24"/>
          <w:szCs w:val="24"/>
        </w:rPr>
        <w:t xml:space="preserve">Changsha, China, 15 – 19 </w:t>
      </w:r>
      <w:proofErr w:type="gramStart"/>
      <w:r w:rsidRPr="00CB590C">
        <w:rPr>
          <w:rFonts w:cs="Arial"/>
          <w:b/>
          <w:bCs/>
          <w:sz w:val="24"/>
          <w:szCs w:val="24"/>
        </w:rPr>
        <w:t>April,</w:t>
      </w:r>
      <w:proofErr w:type="gramEnd"/>
      <w:r w:rsidRPr="00CB590C">
        <w:rPr>
          <w:rFonts w:cs="Arial"/>
          <w:b/>
          <w:bCs/>
          <w:sz w:val="24"/>
          <w:szCs w:val="24"/>
        </w:rPr>
        <w:t xml:space="preserve"> 2024</w:t>
      </w:r>
      <w:bookmarkStart w:id="0" w:name="_GoBack"/>
      <w:bookmarkEnd w:id="0"/>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3C579258" w:rsidR="00516EBD" w:rsidRDefault="00206B9F" w:rsidP="002D4555">
            <w:pPr>
              <w:pStyle w:val="CRCoverPage"/>
              <w:spacing w:after="0"/>
              <w:jc w:val="right"/>
              <w:rPr>
                <w:i/>
              </w:rPr>
            </w:pPr>
            <w:r>
              <w:rPr>
                <w:i/>
                <w:sz w:val="14"/>
              </w:rPr>
              <w:t>CR-Form-v12.</w:t>
            </w:r>
            <w:r w:rsidR="002D455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77777777" w:rsidR="00516EBD" w:rsidRDefault="00206B9F">
            <w:pPr>
              <w:pStyle w:val="CRCoverPage"/>
              <w:spacing w:after="0"/>
              <w:jc w:val="right"/>
              <w:rPr>
                <w:b/>
                <w:sz w:val="28"/>
              </w:rPr>
            </w:pPr>
            <w:r>
              <w:rPr>
                <w:b/>
                <w:sz w:val="28"/>
              </w:rPr>
              <w:t>38.300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371F50">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61D55708" w:rsidR="00516EBD" w:rsidRDefault="00206B9F" w:rsidP="00B94C9F">
            <w:pPr>
              <w:pStyle w:val="CRCoverPage"/>
              <w:spacing w:after="0"/>
              <w:ind w:right="561"/>
              <w:jc w:val="right"/>
              <w:rPr>
                <w:b/>
                <w:sz w:val="28"/>
              </w:rPr>
            </w:pPr>
            <w:r>
              <w:rPr>
                <w:b/>
                <w:sz w:val="28"/>
              </w:rPr>
              <w:t>1</w:t>
            </w:r>
            <w:r w:rsidR="00653F8D">
              <w:rPr>
                <w:b/>
                <w:sz w:val="28"/>
              </w:rPr>
              <w:t>8</w:t>
            </w:r>
            <w:r>
              <w:rPr>
                <w:b/>
                <w:sz w:val="28"/>
              </w:rPr>
              <w:t>.</w:t>
            </w:r>
            <w:r w:rsidR="00B94C9F">
              <w:rPr>
                <w:b/>
                <w:sz w:val="28"/>
                <w:lang w:val="en-US"/>
              </w:rPr>
              <w:t>1</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3EA9C576" w:rsidR="00516EBD" w:rsidRDefault="00206B9F">
            <w:pPr>
              <w:pStyle w:val="CRCoverPage"/>
              <w:spacing w:after="0"/>
              <w:jc w:val="center"/>
              <w:rPr>
                <w:rFonts w:cs="Arial"/>
                <w:i/>
              </w:rPr>
            </w:pPr>
            <w:r>
              <w:rPr>
                <w:rFonts w:cs="Arial"/>
                <w:i/>
              </w:rPr>
              <w:t xml:space="preserve">For </w:t>
            </w:r>
            <w:hyperlink r:id="rId9" w:anchor="_blank" w:history="1">
              <w:r w:rsidR="008A1388" w:rsidRPr="008A1388">
                <w:rPr>
                  <w:rFonts w:ascii="Times New Roman" w:eastAsia="宋体" w:hAnsi="Times New Roman" w:cs="Arial"/>
                  <w:b/>
                  <w:i/>
                  <w:noProof/>
                  <w:color w:val="FF0000"/>
                  <w:u w:val="single"/>
                </w:rPr>
                <w:t>HE</w:t>
              </w:r>
              <w:bookmarkStart w:id="1" w:name="_Hlt497126619"/>
              <w:r w:rsidR="008A1388" w:rsidRPr="008A1388">
                <w:rPr>
                  <w:rFonts w:ascii="Times New Roman" w:eastAsia="宋体" w:hAnsi="Times New Roman" w:cs="Arial"/>
                  <w:b/>
                  <w:i/>
                  <w:noProof/>
                  <w:color w:val="FF0000"/>
                  <w:u w:val="single"/>
                </w:rPr>
                <w:t>L</w:t>
              </w:r>
              <w:bookmarkEnd w:id="1"/>
              <w:r w:rsidR="008A1388" w:rsidRPr="008A1388">
                <w:rPr>
                  <w:rFonts w:ascii="Times New Roman" w:eastAsia="宋体"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2D4555" w:rsidRPr="002D4555">
                <w:rPr>
                  <w:rFonts w:ascii="Times New Roman" w:eastAsia="宋体"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6C093F6B" w:rsidR="00516EBD" w:rsidRDefault="00206B9F" w:rsidP="00CC1392">
            <w:pPr>
              <w:pStyle w:val="CRCoverPage"/>
              <w:spacing w:after="0"/>
              <w:ind w:left="100"/>
            </w:pPr>
            <w:r>
              <w:rPr>
                <w:rFonts w:hint="eastAsia"/>
              </w:rPr>
              <w:t xml:space="preserve">Addition of </w:t>
            </w:r>
            <w:r w:rsidR="00CC1392">
              <w:t>SON for fast MCG recovery</w:t>
            </w:r>
            <w:r w:rsidR="00A26271">
              <w:t xml:space="preserve"> 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45C31B2E" w:rsidR="00516EBD" w:rsidRDefault="00CC1392" w:rsidP="003678E7">
            <w:pPr>
              <w:pStyle w:val="CRCoverPage"/>
              <w:spacing w:after="0"/>
              <w:ind w:left="100"/>
            </w:pPr>
            <w:r>
              <w:t>Samsung</w:t>
            </w:r>
            <w:r w:rsidR="00D9749A">
              <w:t>, Lenovo, CATT</w:t>
            </w:r>
            <w:r w:rsidR="004C0226">
              <w:t>, Nokia</w:t>
            </w:r>
            <w:r w:rsidR="007E3985">
              <w:t>, ZTE</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5645F4CE" w:rsidR="00516EBD" w:rsidRDefault="00206B9F" w:rsidP="001F210B">
            <w:pPr>
              <w:pStyle w:val="CRCoverPage"/>
              <w:spacing w:after="0"/>
              <w:ind w:left="100"/>
              <w:rPr>
                <w:lang w:val="en-US"/>
              </w:rPr>
            </w:pPr>
            <w:r>
              <w:t>202</w:t>
            </w:r>
            <w:r w:rsidR="00914A1D">
              <w:rPr>
                <w:lang w:val="en-US"/>
              </w:rPr>
              <w:t>4</w:t>
            </w:r>
            <w:r>
              <w:t>-</w:t>
            </w:r>
            <w:r w:rsidR="001F210B">
              <w:rPr>
                <w:rFonts w:eastAsiaTheme="minorEastAsia"/>
                <w:lang w:val="en-US" w:eastAsia="zh-CN"/>
              </w:rPr>
              <w:t>4</w:t>
            </w:r>
            <w:r>
              <w:t>-</w:t>
            </w:r>
            <w:r w:rsidR="001F210B">
              <w:rPr>
                <w:rFonts w:eastAsiaTheme="minorEastAsia"/>
                <w:lang w:val="en-US" w:eastAsia="zh-CN"/>
              </w:rPr>
              <w:t>15</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87FCAAE" w:rsidR="00516EBD" w:rsidRDefault="00206B9F" w:rsidP="00665AA0">
            <w:pPr>
              <w:pStyle w:val="CRCoverPage"/>
              <w:spacing w:after="0"/>
              <w:ind w:right="-609"/>
              <w:rPr>
                <w:b/>
              </w:rPr>
            </w:pPr>
            <w:r>
              <w:rPr>
                <w:b/>
              </w:rPr>
              <w:t xml:space="preserve">  </w:t>
            </w:r>
            <w:r w:rsidR="00665AA0">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05433835" w:rsidR="00516EBD" w:rsidRDefault="00206B9F">
            <w:pPr>
              <w:pStyle w:val="CRCoverPage"/>
            </w:pPr>
            <w:r>
              <w:rPr>
                <w:sz w:val="18"/>
              </w:rPr>
              <w:t>Detailed explanations of the above categories can</w:t>
            </w:r>
            <w:r>
              <w:rPr>
                <w:sz w:val="18"/>
              </w:rPr>
              <w:br/>
              <w:t xml:space="preserve">be found in 3GPP </w:t>
            </w:r>
            <w:hyperlink r:id="rId11" w:history="1">
              <w:r w:rsidR="0054337D" w:rsidRPr="0054337D">
                <w:rPr>
                  <w:rFonts w:ascii="Times New Roman" w:eastAsia="宋体"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214253D2" w14:textId="54B82E12"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66D3C7C3" w:rsidR="0054337D" w:rsidRDefault="0054337D" w:rsidP="0054337D">
            <w:pPr>
              <w:pStyle w:val="CRCoverPage"/>
              <w:tabs>
                <w:tab w:val="left" w:pos="950"/>
              </w:tabs>
              <w:spacing w:after="0"/>
              <w:ind w:left="241" w:hanging="241"/>
              <w:rPr>
                <w:i/>
                <w:sz w:val="18"/>
              </w:rPr>
            </w:pPr>
            <w:r>
              <w:rPr>
                <w:i/>
                <w:sz w:val="18"/>
              </w:rPr>
              <w:t xml:space="preserve">     </w:t>
            </w:r>
            <w:r w:rsidRPr="0054337D">
              <w:rPr>
                <w:i/>
                <w:sz w:val="18"/>
              </w:rPr>
              <w:t>Rel-20</w:t>
            </w:r>
            <w:r>
              <w:rPr>
                <w:i/>
                <w:sz w:val="18"/>
              </w:rPr>
              <w:t xml:space="preserve">  </w:t>
            </w:r>
            <w:r w:rsidRPr="0054337D">
              <w:rPr>
                <w:i/>
                <w:sz w:val="18"/>
              </w:rPr>
              <w:t xml:space="preserve"> (Release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49CB82" w14:textId="77777777" w:rsidR="00C30F89" w:rsidRDefault="00C8090E" w:rsidP="00C8090E">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 xml:space="preserve">AN3 has agreed the support of SON for fast MCG recovery in stage 3 specifications. </w:t>
            </w:r>
            <w:r w:rsidR="00C30F89">
              <w:rPr>
                <w:rFonts w:eastAsiaTheme="minorEastAsia"/>
                <w:lang w:eastAsia="zh-CN"/>
              </w:rPr>
              <w:t>However, the function is not described in stage 2. At least, the following two parts should be included in stage 2:</w:t>
            </w:r>
          </w:p>
          <w:p w14:paraId="3ACE2FDE" w14:textId="77777777" w:rsidR="00C30F89" w:rsidRPr="00C30F89" w:rsidRDefault="00C30F89" w:rsidP="00C30F89">
            <w:pPr>
              <w:pStyle w:val="CRCoverPage"/>
              <w:numPr>
                <w:ilvl w:val="0"/>
                <w:numId w:val="7"/>
              </w:numPr>
              <w:spacing w:after="0"/>
              <w:rPr>
                <w:lang w:eastAsia="zh-CN"/>
              </w:rPr>
            </w:pPr>
            <w:r>
              <w:rPr>
                <w:rFonts w:eastAsiaTheme="minorEastAsia"/>
                <w:lang w:eastAsia="zh-CN"/>
              </w:rPr>
              <w:t>RLF Report is reused for the failure of fast MCG recovery.</w:t>
            </w:r>
          </w:p>
          <w:p w14:paraId="1E6357DD" w14:textId="65EA8BAE" w:rsidR="00516EBD" w:rsidRDefault="00C8090E" w:rsidP="00AF12EC">
            <w:pPr>
              <w:pStyle w:val="CRCoverPage"/>
              <w:numPr>
                <w:ilvl w:val="0"/>
                <w:numId w:val="7"/>
              </w:numPr>
              <w:spacing w:after="0"/>
              <w:rPr>
                <w:lang w:eastAsia="zh-CN"/>
              </w:rPr>
            </w:pPr>
            <w:r>
              <w:rPr>
                <w:rFonts w:eastAsiaTheme="minorEastAsia"/>
                <w:lang w:eastAsia="zh-CN"/>
              </w:rPr>
              <w:t>If a node different from the MN serving the UE when fast MCG recovery happens receiving the RLF report from the UE, the node should forward the RLF Report to the last serving MN</w:t>
            </w:r>
            <w:r w:rsidR="00AF12EC">
              <w:t xml:space="preserve"> which is responsible for</w:t>
            </w:r>
            <w:r w:rsidR="00AF12EC">
              <w:rPr>
                <w:rFonts w:eastAsiaTheme="minorEastAsia"/>
                <w:lang w:eastAsia="zh-CN"/>
              </w:rPr>
              <w:t xml:space="preserve"> analysing</w:t>
            </w:r>
            <w:r w:rsidR="00AF12EC" w:rsidRPr="00AF12EC">
              <w:rPr>
                <w:rFonts w:eastAsiaTheme="minorEastAsia"/>
                <w:lang w:eastAsia="zh-CN"/>
              </w:rPr>
              <w:t xml:space="preserve"> the Fast MCG Recovery</w:t>
            </w:r>
            <w:r>
              <w:rPr>
                <w:rFonts w:eastAsiaTheme="minorEastAsia"/>
                <w:lang w:eastAsia="zh-CN"/>
              </w:rPr>
              <w:t xml:space="preserve">. </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16ED4B" w14:textId="77777777" w:rsidR="000C7BAA" w:rsidRDefault="00C8090E" w:rsidP="00933943">
            <w:pPr>
              <w:pStyle w:val="CRCoverPage"/>
              <w:spacing w:after="0"/>
              <w:rPr>
                <w:rFonts w:eastAsiaTheme="minorEastAsia"/>
                <w:lang w:eastAsia="zh-CN"/>
              </w:rPr>
            </w:pPr>
            <w:r>
              <w:rPr>
                <w:lang w:eastAsia="zh-CN"/>
              </w:rPr>
              <w:t xml:space="preserve">Introduce </w:t>
            </w:r>
            <w:r>
              <w:rPr>
                <w:rFonts w:eastAsiaTheme="minorEastAsia"/>
                <w:lang w:eastAsia="zh-CN"/>
              </w:rPr>
              <w:t>SON for fast MCG recovery in stage 2.</w:t>
            </w:r>
          </w:p>
          <w:p w14:paraId="542393F5" w14:textId="77777777" w:rsidR="00D66E6D" w:rsidRDefault="00D66E6D" w:rsidP="00933943">
            <w:pPr>
              <w:pStyle w:val="CRCoverPage"/>
              <w:spacing w:after="0"/>
              <w:rPr>
                <w:rFonts w:eastAsiaTheme="minorEastAsia"/>
                <w:lang w:eastAsia="zh-CN"/>
              </w:rPr>
            </w:pPr>
          </w:p>
          <w:p w14:paraId="4095B02E" w14:textId="77777777" w:rsidR="00D66E6D" w:rsidRDefault="00D66E6D" w:rsidP="00D66E6D">
            <w:pPr>
              <w:pStyle w:val="CRCoverPage"/>
              <w:spacing w:after="0"/>
            </w:pPr>
            <w:bookmarkStart w:id="2" w:name="OLE_LINK28"/>
            <w:bookmarkStart w:id="3" w:name="OLE_LINK29"/>
            <w:bookmarkStart w:id="4" w:name="OLE_LINK2"/>
            <w:r>
              <w:rPr>
                <w:rFonts w:hint="eastAsia"/>
                <w:u w:val="single"/>
              </w:rPr>
              <w:t>Impact analysis</w:t>
            </w:r>
            <w:r>
              <w:rPr>
                <w:rFonts w:hint="eastAsia"/>
              </w:rPr>
              <w:t>:</w:t>
            </w:r>
          </w:p>
          <w:p w14:paraId="49949A2B" w14:textId="77777777" w:rsidR="00D66E6D" w:rsidRDefault="00D66E6D" w:rsidP="00D66E6D">
            <w:pPr>
              <w:pStyle w:val="CRCoverPage"/>
              <w:spacing w:after="0"/>
            </w:pPr>
            <w:r>
              <w:rPr>
                <w:rFonts w:hint="eastAsia"/>
              </w:rPr>
              <w:t>Impact assessment towards the previous version of the specification (same release):</w:t>
            </w:r>
          </w:p>
          <w:p w14:paraId="463F893D" w14:textId="7E917766" w:rsidR="00D66E6D" w:rsidRDefault="00D66E6D" w:rsidP="00D66E6D">
            <w:pPr>
              <w:pStyle w:val="CRCoverPage"/>
              <w:spacing w:after="0"/>
              <w:rPr>
                <w:rFonts w:eastAsiaTheme="minorEastAsia"/>
                <w:lang w:eastAsia="zh-CN"/>
              </w:rPr>
            </w:pPr>
            <w:r>
              <w:rPr>
                <w:rFonts w:eastAsia="宋体"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SON for fast MCG recovery</w:t>
            </w:r>
            <w:r>
              <w:rPr>
                <w:rFonts w:hint="eastAsia"/>
                <w:lang w:val="en-US" w:eastAsia="zh-CN"/>
              </w:rPr>
              <w:t xml:space="preserve"> function</w:t>
            </w:r>
            <w:r>
              <w:rPr>
                <w:rFonts w:eastAsia="宋体" w:hint="eastAsia"/>
                <w:lang w:eastAsia="zh-CN"/>
              </w:rPr>
              <w:t>.</w:t>
            </w:r>
            <w:bookmarkEnd w:id="2"/>
            <w:bookmarkEnd w:id="3"/>
            <w:bookmarkEnd w:id="4"/>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60BF94B7" w:rsidR="00516EBD" w:rsidRDefault="00933943" w:rsidP="00F62393">
            <w:pPr>
              <w:pStyle w:val="CRCoverPage"/>
              <w:spacing w:after="0"/>
              <w:rPr>
                <w:lang w:eastAsia="zh-CN"/>
              </w:rPr>
            </w:pPr>
            <w:r>
              <w:rPr>
                <w:rFonts w:eastAsiaTheme="minorEastAsia"/>
                <w:lang w:eastAsia="zh-CN"/>
              </w:rPr>
              <w:t xml:space="preserve">The </w:t>
            </w:r>
            <w:r w:rsidR="00F62393">
              <w:rPr>
                <w:rFonts w:eastAsiaTheme="minorEastAsia"/>
                <w:lang w:eastAsia="zh-CN"/>
              </w:rPr>
              <w:t>function</w:t>
            </w:r>
            <w:r>
              <w:rPr>
                <w:rFonts w:eastAsiaTheme="minorEastAsia"/>
                <w:lang w:eastAsia="zh-CN"/>
              </w:rPr>
              <w:t xml:space="preserve"> on SON for fast MCG recovery is missed in </w:t>
            </w:r>
            <w:r w:rsidR="00F62393">
              <w:rPr>
                <w:rFonts w:eastAsiaTheme="minorEastAsia"/>
                <w:lang w:eastAsia="zh-CN"/>
              </w:rPr>
              <w:t>stage 2</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368E055E" w:rsidR="00516EBD" w:rsidRDefault="00FF420B" w:rsidP="000E0399">
            <w:pPr>
              <w:pStyle w:val="CRCoverPage"/>
              <w:spacing w:after="0"/>
              <w:rPr>
                <w:rFonts w:eastAsiaTheme="minorEastAsia"/>
                <w:lang w:eastAsia="zh-CN"/>
              </w:rPr>
            </w:pPr>
            <w:r w:rsidRPr="00FF420B">
              <w:rPr>
                <w:rFonts w:eastAsiaTheme="minorEastAsia"/>
                <w:lang w:eastAsia="zh-CN"/>
              </w:rPr>
              <w:t>15.5.2.2.2</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15AD991E" w14:textId="77777777" w:rsidR="00126352" w:rsidRPr="00126352" w:rsidRDefault="00126352" w:rsidP="00126352">
      <w:pPr>
        <w:keepNext/>
        <w:keepLines/>
        <w:spacing w:before="120" w:after="180"/>
        <w:ind w:left="1134" w:hanging="1134"/>
        <w:outlineLvl w:val="2"/>
        <w:rPr>
          <w:rFonts w:eastAsia="Times New Roman"/>
          <w:sz w:val="28"/>
          <w:lang w:eastAsia="zh-CN"/>
        </w:rPr>
      </w:pPr>
      <w:bookmarkStart w:id="5" w:name="_Toc139018159"/>
      <w:r w:rsidRPr="00126352">
        <w:rPr>
          <w:rFonts w:eastAsia="Times New Roman"/>
          <w:sz w:val="28"/>
          <w:lang w:eastAsia="zh-CN"/>
        </w:rPr>
        <w:t>15.5.2</w:t>
      </w:r>
      <w:r w:rsidRPr="00126352">
        <w:rPr>
          <w:rFonts w:eastAsia="Times New Roman"/>
          <w:sz w:val="28"/>
          <w:lang w:eastAsia="zh-CN"/>
        </w:rPr>
        <w:tab/>
        <w:t>Support for Mobility Robustness Optimization</w:t>
      </w:r>
      <w:bookmarkEnd w:id="5"/>
    </w:p>
    <w:p w14:paraId="3FD7CC18" w14:textId="77777777" w:rsidR="00126352" w:rsidRPr="00126352" w:rsidRDefault="00126352" w:rsidP="00126352">
      <w:pPr>
        <w:keepNext/>
        <w:keepLines/>
        <w:spacing w:before="120" w:after="180"/>
        <w:ind w:left="1418" w:hanging="1418"/>
        <w:outlineLvl w:val="3"/>
        <w:rPr>
          <w:rFonts w:eastAsia="Times New Roman"/>
          <w:sz w:val="24"/>
          <w:lang w:eastAsia="zh-CN"/>
        </w:rPr>
      </w:pPr>
      <w:bookmarkStart w:id="6" w:name="_Toc46502092"/>
      <w:bookmarkStart w:id="7" w:name="_Toc51971440"/>
      <w:bookmarkStart w:id="8" w:name="_Toc52551423"/>
      <w:bookmarkStart w:id="9" w:name="_Toc139018160"/>
      <w:r w:rsidRPr="00126352">
        <w:rPr>
          <w:rFonts w:eastAsia="Times New Roman"/>
          <w:sz w:val="24"/>
          <w:lang w:eastAsia="zh-CN"/>
        </w:rPr>
        <w:t>15.5.2.1</w:t>
      </w:r>
      <w:r w:rsidRPr="00126352">
        <w:rPr>
          <w:rFonts w:eastAsia="Times New Roman"/>
          <w:sz w:val="24"/>
          <w:lang w:eastAsia="zh-CN"/>
        </w:rPr>
        <w:tab/>
        <w:t>General</w:t>
      </w:r>
      <w:bookmarkEnd w:id="6"/>
      <w:bookmarkEnd w:id="7"/>
      <w:bookmarkEnd w:id="8"/>
      <w:bookmarkEnd w:id="9"/>
    </w:p>
    <w:p w14:paraId="54BD9766" w14:textId="77777777" w:rsidR="00126352" w:rsidRPr="00126352" w:rsidRDefault="00126352" w:rsidP="00126352">
      <w:pPr>
        <w:spacing w:after="180"/>
        <w:rPr>
          <w:rFonts w:ascii="Times New Roman" w:eastAsia="Times New Roman" w:hAnsi="Times New Roman"/>
          <w:lang w:eastAsia="zh-CN"/>
        </w:rPr>
      </w:pPr>
      <w:r w:rsidRPr="00126352">
        <w:rPr>
          <w:rFonts w:ascii="Times New Roman" w:eastAsia="Times New Roman" w:hAnsi="Times New Roman"/>
          <w:lang w:eastAsia="zh-CN"/>
        </w:rPr>
        <w:t>Mobility Robustness Optimisation aims at detecting and enabling correction of following problems:</w:t>
      </w:r>
    </w:p>
    <w:p w14:paraId="0866065D" w14:textId="77777777" w:rsidR="00126352" w:rsidRPr="00126352" w:rsidRDefault="00126352" w:rsidP="00126352">
      <w:pPr>
        <w:spacing w:after="180"/>
        <w:ind w:left="568" w:hanging="284"/>
        <w:rPr>
          <w:rFonts w:ascii="Times New Roman" w:eastAsia="Times New Roman"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Connection failure due to intra-system or inter-system mobility;</w:t>
      </w:r>
    </w:p>
    <w:p w14:paraId="4D0EDD40" w14:textId="77777777" w:rsidR="00126352" w:rsidRPr="00126352" w:rsidRDefault="00126352" w:rsidP="00126352">
      <w:pPr>
        <w:spacing w:after="180"/>
        <w:ind w:left="568" w:hanging="284"/>
        <w:rPr>
          <w:rFonts w:ascii="Times New Roman" w:eastAsia="Times New Roman"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 xml:space="preserve">Inter-system Unnecessary HO (too early inter-system HO </w:t>
      </w:r>
      <w:r w:rsidRPr="00126352">
        <w:rPr>
          <w:rFonts w:ascii="Times New Roman" w:eastAsia="Times New Roman" w:hAnsi="Times New Roman"/>
          <w:lang w:eastAsia="ja-JP"/>
        </w:rPr>
        <w:t>from NR to E-UTRAN</w:t>
      </w:r>
      <w:r w:rsidRPr="00126352">
        <w:rPr>
          <w:rFonts w:ascii="Times New Roman" w:eastAsia="Times New Roman" w:hAnsi="Times New Roman"/>
          <w:lang w:eastAsia="zh-CN"/>
        </w:rPr>
        <w:t xml:space="preserve"> with no radio link failure);</w:t>
      </w:r>
    </w:p>
    <w:p w14:paraId="4E4AB452" w14:textId="77777777" w:rsidR="00126352" w:rsidRPr="00126352" w:rsidRDefault="00126352" w:rsidP="00126352">
      <w:pPr>
        <w:spacing w:after="180"/>
        <w:ind w:left="568" w:hanging="284"/>
        <w:rPr>
          <w:rFonts w:ascii="Times New Roman" w:eastAsia="Times New Roman"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Inter-system HO ping-pong;</w:t>
      </w:r>
    </w:p>
    <w:p w14:paraId="22F47FFD"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r>
      <w:proofErr w:type="spellStart"/>
      <w:r w:rsidRPr="00126352">
        <w:rPr>
          <w:rFonts w:ascii="Times New Roman" w:eastAsia="Times New Roman" w:hAnsi="Times New Roman"/>
          <w:lang w:eastAsia="zh-CN"/>
        </w:rPr>
        <w:t>PSCell</w:t>
      </w:r>
      <w:proofErr w:type="spellEnd"/>
      <w:r w:rsidRPr="00126352">
        <w:rPr>
          <w:rFonts w:ascii="Times New Roman" w:eastAsia="Times New Roman" w:hAnsi="Times New Roman"/>
          <w:lang w:eastAsia="zh-CN"/>
        </w:rPr>
        <w:t xml:space="preserve"> change failure;</w:t>
      </w:r>
    </w:p>
    <w:p w14:paraId="18DECA5B"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Yu Mincho" w:hAnsi="Times New Roman" w:hint="eastAsia"/>
          <w:lang w:eastAsia="zh-CN"/>
        </w:rPr>
        <w:t>-</w:t>
      </w:r>
      <w:r w:rsidRPr="00126352">
        <w:rPr>
          <w:rFonts w:ascii="Times New Roman" w:eastAsia="Yu Mincho" w:hAnsi="Times New Roman" w:hint="eastAsia"/>
          <w:lang w:eastAsia="zh-CN"/>
        </w:rPr>
        <w:tab/>
        <w:t xml:space="preserve">Inter-system voice </w:t>
      </w:r>
      <w:proofErr w:type="spellStart"/>
      <w:r w:rsidRPr="00126352">
        <w:rPr>
          <w:rFonts w:ascii="Times New Roman" w:eastAsia="Yu Mincho" w:hAnsi="Times New Roman" w:hint="eastAsia"/>
          <w:lang w:eastAsia="zh-CN"/>
        </w:rPr>
        <w:t>fallback</w:t>
      </w:r>
      <w:proofErr w:type="spellEnd"/>
      <w:r w:rsidRPr="00126352">
        <w:rPr>
          <w:rFonts w:ascii="Times New Roman" w:eastAsia="Yu Mincho" w:hAnsi="Times New Roman" w:hint="eastAsia"/>
          <w:lang w:eastAsia="zh-CN"/>
        </w:rPr>
        <w:t xml:space="preserve"> failure</w:t>
      </w:r>
      <w:r w:rsidRPr="00126352">
        <w:rPr>
          <w:rFonts w:ascii="Times New Roman" w:eastAsia="Yu Mincho" w:hAnsi="Times New Roman"/>
          <w:lang w:eastAsia="zh-CN"/>
        </w:rPr>
        <w:t>;</w:t>
      </w:r>
    </w:p>
    <w:p w14:paraId="3605B670" w14:textId="48576117" w:rsidR="00126352" w:rsidRPr="00126352" w:rsidRDefault="00126352" w:rsidP="00126352">
      <w:pPr>
        <w:spacing w:after="180"/>
        <w:ind w:left="568" w:hanging="284"/>
        <w:rPr>
          <w:rFonts w:ascii="Times New Roman" w:eastAsia="Times New Roman" w:hAnsi="Times New Roman"/>
          <w:lang w:eastAsia="zh-CN"/>
        </w:rPr>
      </w:pPr>
      <w:r w:rsidRPr="00E25666">
        <w:rPr>
          <w:rFonts w:ascii="Times New Roman" w:eastAsia="Yu Mincho" w:hAnsi="Times New Roman" w:hint="eastAsia"/>
          <w:lang w:eastAsia="zh-CN"/>
        </w:rPr>
        <w:t>-</w:t>
      </w:r>
      <w:r w:rsidRPr="00E25666">
        <w:rPr>
          <w:rFonts w:ascii="Times New Roman" w:eastAsia="Yu Mincho" w:hAnsi="Times New Roman" w:hint="eastAsia"/>
          <w:lang w:eastAsia="zh-CN"/>
        </w:rPr>
        <w:tab/>
        <w:t>Fast MCG recovery failure</w:t>
      </w:r>
      <w:ins w:id="10" w:author="Samsung" w:date="2024-04-02T17:07:00Z">
        <w:r w:rsidR="003678E7" w:rsidRPr="00E25666">
          <w:rPr>
            <w:rFonts w:ascii="Times New Roman" w:eastAsia="Yu Mincho" w:hAnsi="Times New Roman"/>
            <w:lang w:eastAsia="zh-CN"/>
          </w:rPr>
          <w:t xml:space="preserve"> or a sub-optimal </w:t>
        </w:r>
      </w:ins>
      <w:ins w:id="11" w:author="Samsung" w:date="2024-04-02T17:08:00Z">
        <w:r w:rsidR="003678E7" w:rsidRPr="00E25666">
          <w:rPr>
            <w:rFonts w:ascii="Times New Roman" w:eastAsia="Yu Mincho" w:hAnsi="Times New Roman"/>
            <w:lang w:eastAsia="zh-CN"/>
          </w:rPr>
          <w:t>Fast MCG recovery</w:t>
        </w:r>
      </w:ins>
      <w:r w:rsidRPr="00E25666">
        <w:rPr>
          <w:rFonts w:ascii="Times New Roman" w:eastAsia="Times New Roman" w:hAnsi="Times New Roman"/>
          <w:lang w:eastAsia="zh-CN"/>
        </w:rPr>
        <w:t>.</w:t>
      </w:r>
    </w:p>
    <w:p w14:paraId="1434B511" w14:textId="77777777" w:rsidR="00126352" w:rsidRPr="00126352" w:rsidRDefault="00126352" w:rsidP="00126352">
      <w:pPr>
        <w:spacing w:after="180"/>
        <w:rPr>
          <w:rFonts w:ascii="Times New Roman" w:eastAsia="Times New Roman" w:hAnsi="Times New Roman"/>
          <w:lang w:eastAsia="zh-CN"/>
        </w:rPr>
      </w:pPr>
      <w:r w:rsidRPr="00126352">
        <w:rPr>
          <w:rFonts w:ascii="Times New Roman" w:eastAsia="Times New Roman" w:hAnsi="Times New Roman"/>
          <w:lang w:eastAsia="zh-CN"/>
        </w:rPr>
        <w:t>MRO provides means to distinguish the above problems from NR coverage related problems and other problems, not related to mobility.</w:t>
      </w:r>
    </w:p>
    <w:p w14:paraId="45130080" w14:textId="77777777" w:rsidR="00126352" w:rsidRPr="00126352" w:rsidRDefault="00126352" w:rsidP="00126352">
      <w:pPr>
        <w:spacing w:after="180"/>
        <w:rPr>
          <w:rFonts w:ascii="Times New Roman" w:eastAsia="Times New Roman" w:hAnsi="Times New Roman"/>
          <w:lang w:eastAsia="zh-CN"/>
        </w:rPr>
      </w:pPr>
      <w:r w:rsidRPr="00126352">
        <w:rPr>
          <w:rFonts w:ascii="Times New Roman" w:eastAsia="Times New Roman" w:hAnsi="Times New Roman"/>
          <w:lang w:eastAsia="zh-CN"/>
        </w:rPr>
        <w:t>For detection of a sub-optimal successful handovers, MRO additionally enables observability of:</w:t>
      </w:r>
    </w:p>
    <w:p w14:paraId="0507189A"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Successful HO due to intra-NR mobility;</w:t>
      </w:r>
    </w:p>
    <w:p w14:paraId="7C478736" w14:textId="77777777" w:rsidR="00126352" w:rsidRPr="00126352" w:rsidRDefault="00126352" w:rsidP="00126352">
      <w:pPr>
        <w:spacing w:after="180"/>
        <w:ind w:left="568" w:hanging="284"/>
        <w:rPr>
          <w:rFonts w:ascii="Times New Roman" w:eastAsia="Yu Mincho" w:hAnsi="Times New Roman"/>
          <w:lang w:eastAsia="zh-CN"/>
        </w:rPr>
      </w:pPr>
      <w:r w:rsidRPr="00126352">
        <w:rPr>
          <w:rFonts w:ascii="Times New Roman" w:eastAsia="Yu Mincho" w:hAnsi="Times New Roman" w:hint="eastAsia"/>
          <w:lang w:eastAsia="zh-CN"/>
        </w:rPr>
        <w:t>-</w:t>
      </w:r>
      <w:r w:rsidRPr="00126352">
        <w:rPr>
          <w:rFonts w:ascii="Times New Roman" w:eastAsia="Yu Mincho" w:hAnsi="Times New Roman" w:hint="eastAsia"/>
          <w:lang w:eastAsia="zh-CN"/>
        </w:rPr>
        <w:tab/>
        <w:t>Successful HO due to inter-RAT mobility</w:t>
      </w:r>
      <w:r w:rsidRPr="00126352">
        <w:rPr>
          <w:rFonts w:ascii="Times New Roman" w:eastAsia="Yu Mincho" w:hAnsi="Times New Roman"/>
          <w:lang w:eastAsia="zh-CN"/>
        </w:rPr>
        <w:t>.</w:t>
      </w:r>
    </w:p>
    <w:p w14:paraId="5F1B1674" w14:textId="77777777" w:rsidR="00126352" w:rsidRPr="00126352" w:rsidRDefault="00126352" w:rsidP="00126352">
      <w:pPr>
        <w:spacing w:after="180"/>
        <w:rPr>
          <w:rFonts w:ascii="Times New Roman" w:eastAsia="Yu Mincho" w:hAnsi="Times New Roman"/>
          <w:lang w:eastAsia="zh-CN"/>
        </w:rPr>
      </w:pPr>
      <w:r w:rsidRPr="00126352">
        <w:rPr>
          <w:rFonts w:ascii="Times New Roman" w:eastAsia="Yu Mincho" w:hAnsi="Times New Roman"/>
          <w:lang w:eastAsia="zh-CN"/>
        </w:rPr>
        <w:t xml:space="preserve">For detection of a sub-optimal successful </w:t>
      </w:r>
      <w:proofErr w:type="spellStart"/>
      <w:r w:rsidRPr="00126352">
        <w:rPr>
          <w:rFonts w:ascii="Times New Roman" w:eastAsia="Yu Mincho" w:hAnsi="Times New Roman" w:hint="eastAsia"/>
          <w:lang w:eastAsia="zh-CN"/>
        </w:rPr>
        <w:t>PS</w:t>
      </w:r>
      <w:r w:rsidRPr="00126352">
        <w:rPr>
          <w:rFonts w:ascii="Times New Roman" w:eastAsia="Yu Mincho" w:hAnsi="Times New Roman"/>
          <w:lang w:eastAsia="zh-CN"/>
        </w:rPr>
        <w:t>C</w:t>
      </w:r>
      <w:r w:rsidRPr="00126352">
        <w:rPr>
          <w:rFonts w:ascii="Times New Roman" w:eastAsia="Yu Mincho" w:hAnsi="Times New Roman" w:hint="eastAsia"/>
          <w:lang w:eastAsia="zh-CN"/>
        </w:rPr>
        <w:t>ell</w:t>
      </w:r>
      <w:proofErr w:type="spellEnd"/>
      <w:r w:rsidRPr="00126352">
        <w:rPr>
          <w:rFonts w:ascii="Times New Roman" w:eastAsia="Yu Mincho" w:hAnsi="Times New Roman" w:hint="eastAsia"/>
          <w:lang w:eastAsia="zh-CN"/>
        </w:rPr>
        <w:t xml:space="preserve"> a</w:t>
      </w:r>
      <w:r w:rsidRPr="00126352">
        <w:rPr>
          <w:rFonts w:ascii="Times New Roman" w:eastAsia="Yu Mincho" w:hAnsi="Times New Roman"/>
          <w:lang w:eastAsia="zh-CN"/>
        </w:rPr>
        <w:t>ddition/</w:t>
      </w:r>
      <w:r w:rsidRPr="00126352">
        <w:rPr>
          <w:rFonts w:ascii="Times New Roman" w:eastAsia="Yu Mincho" w:hAnsi="Times New Roman" w:hint="eastAsia"/>
          <w:lang w:eastAsia="zh-CN"/>
        </w:rPr>
        <w:t>change</w:t>
      </w:r>
      <w:r w:rsidRPr="00126352">
        <w:rPr>
          <w:rFonts w:ascii="Times New Roman" w:eastAsia="Yu Mincho" w:hAnsi="Times New Roman"/>
          <w:lang w:eastAsia="zh-CN"/>
        </w:rPr>
        <w:t>, MRO additionally enables observability of:</w:t>
      </w:r>
    </w:p>
    <w:p w14:paraId="2D395973" w14:textId="3E4CE995" w:rsidR="00126352" w:rsidRDefault="00126352" w:rsidP="00126352">
      <w:pPr>
        <w:spacing w:after="180"/>
        <w:ind w:left="568" w:hanging="284"/>
        <w:rPr>
          <w:rFonts w:ascii="Times New Roman" w:eastAsia="Yu Mincho" w:hAnsi="Times New Roman"/>
          <w:lang w:eastAsia="zh-CN"/>
        </w:rPr>
      </w:pPr>
      <w:r w:rsidRPr="00126352">
        <w:rPr>
          <w:rFonts w:ascii="Times New Roman" w:eastAsia="Times New Roman" w:hAnsi="Times New Roman"/>
          <w:lang w:eastAsia="zh-CN"/>
        </w:rPr>
        <w:t>-</w:t>
      </w:r>
      <w:r w:rsidRPr="00126352">
        <w:rPr>
          <w:rFonts w:ascii="Times New Roman" w:eastAsia="Times New Roman" w:hAnsi="Times New Roman"/>
          <w:lang w:eastAsia="zh-CN"/>
        </w:rPr>
        <w:tab/>
        <w:t xml:space="preserve">Successful </w:t>
      </w:r>
      <w:proofErr w:type="spellStart"/>
      <w:r w:rsidRPr="00126352">
        <w:rPr>
          <w:rFonts w:ascii="Times New Roman" w:eastAsia="Yu Mincho" w:hAnsi="Times New Roman" w:hint="eastAsia"/>
          <w:lang w:eastAsia="zh-CN"/>
        </w:rPr>
        <w:t>PS</w:t>
      </w:r>
      <w:r w:rsidRPr="00126352">
        <w:rPr>
          <w:rFonts w:ascii="Times New Roman" w:eastAsia="Yu Mincho" w:hAnsi="Times New Roman"/>
          <w:lang w:eastAsia="zh-CN"/>
        </w:rPr>
        <w:t>C</w:t>
      </w:r>
      <w:r w:rsidRPr="00126352">
        <w:rPr>
          <w:rFonts w:ascii="Times New Roman" w:eastAsia="Yu Mincho" w:hAnsi="Times New Roman" w:hint="eastAsia"/>
          <w:lang w:eastAsia="zh-CN"/>
        </w:rPr>
        <w:t>ell</w:t>
      </w:r>
      <w:proofErr w:type="spellEnd"/>
      <w:r w:rsidRPr="00126352">
        <w:rPr>
          <w:rFonts w:ascii="Times New Roman" w:eastAsia="Yu Mincho" w:hAnsi="Times New Roman" w:hint="eastAsia"/>
          <w:lang w:eastAsia="zh-CN"/>
        </w:rPr>
        <w:t xml:space="preserve"> a</w:t>
      </w:r>
      <w:r w:rsidRPr="00126352">
        <w:rPr>
          <w:rFonts w:ascii="Times New Roman" w:eastAsia="Yu Mincho" w:hAnsi="Times New Roman"/>
          <w:lang w:eastAsia="zh-CN"/>
        </w:rPr>
        <w:t>ddition/</w:t>
      </w:r>
      <w:r w:rsidRPr="00126352">
        <w:rPr>
          <w:rFonts w:ascii="Times New Roman" w:eastAsia="Yu Mincho" w:hAnsi="Times New Roman" w:hint="eastAsia"/>
          <w:lang w:eastAsia="zh-CN"/>
        </w:rPr>
        <w:t>change</w:t>
      </w:r>
      <w:r w:rsidRPr="00126352">
        <w:rPr>
          <w:rFonts w:ascii="Times New Roman" w:eastAsia="Yu Mincho" w:hAnsi="Times New Roman"/>
          <w:lang w:eastAsia="zh-CN"/>
        </w:rPr>
        <w:t>.</w:t>
      </w:r>
    </w:p>
    <w:p w14:paraId="2F4960A2" w14:textId="77777777" w:rsidR="00A5193A" w:rsidRPr="00A5193A" w:rsidRDefault="00A5193A" w:rsidP="00A5193A">
      <w:pPr>
        <w:keepNext/>
        <w:keepLines/>
        <w:spacing w:before="120" w:after="180"/>
        <w:ind w:left="1418" w:hanging="1418"/>
        <w:outlineLvl w:val="3"/>
        <w:rPr>
          <w:rFonts w:eastAsia="Times New Roman"/>
          <w:sz w:val="24"/>
          <w:lang w:eastAsia="zh-CN"/>
        </w:rPr>
      </w:pPr>
      <w:bookmarkStart w:id="12" w:name="_Toc46502093"/>
      <w:bookmarkStart w:id="13" w:name="_Toc51971441"/>
      <w:bookmarkStart w:id="14" w:name="_Toc52551424"/>
      <w:bookmarkStart w:id="15" w:name="_Toc155991567"/>
      <w:r w:rsidRPr="00A5193A">
        <w:rPr>
          <w:rFonts w:eastAsia="Times New Roman"/>
          <w:sz w:val="24"/>
          <w:lang w:eastAsia="zh-CN"/>
        </w:rPr>
        <w:t>15.5.2.2</w:t>
      </w:r>
      <w:r w:rsidRPr="00A5193A">
        <w:rPr>
          <w:rFonts w:eastAsia="Times New Roman"/>
          <w:sz w:val="24"/>
          <w:lang w:eastAsia="zh-CN"/>
        </w:rPr>
        <w:tab/>
        <w:t>Connection failure</w:t>
      </w:r>
      <w:bookmarkEnd w:id="12"/>
      <w:bookmarkEnd w:id="13"/>
      <w:bookmarkEnd w:id="14"/>
      <w:bookmarkEnd w:id="15"/>
    </w:p>
    <w:p w14:paraId="2D0D05CA" w14:textId="77777777" w:rsidR="00A5193A" w:rsidRPr="00A5193A" w:rsidRDefault="00A5193A" w:rsidP="00A5193A">
      <w:pPr>
        <w:keepNext/>
        <w:keepLines/>
        <w:spacing w:before="120" w:after="180"/>
        <w:ind w:left="1701" w:hanging="1701"/>
        <w:outlineLvl w:val="4"/>
        <w:rPr>
          <w:rFonts w:eastAsia="Times New Roman"/>
          <w:sz w:val="22"/>
          <w:lang w:eastAsia="zh-CN"/>
        </w:rPr>
      </w:pPr>
      <w:bookmarkStart w:id="16" w:name="_Toc46502094"/>
      <w:bookmarkStart w:id="17" w:name="_Toc51971442"/>
      <w:bookmarkStart w:id="18" w:name="_Toc52551425"/>
      <w:bookmarkStart w:id="19" w:name="_Toc155991568"/>
      <w:r w:rsidRPr="00A5193A">
        <w:rPr>
          <w:rFonts w:eastAsia="Times New Roman"/>
          <w:sz w:val="22"/>
          <w:lang w:eastAsia="zh-CN"/>
        </w:rPr>
        <w:t>15.5.2.2.1</w:t>
      </w:r>
      <w:r w:rsidRPr="00A5193A">
        <w:rPr>
          <w:rFonts w:eastAsia="Times New Roman"/>
          <w:sz w:val="22"/>
          <w:lang w:eastAsia="zh-CN"/>
        </w:rPr>
        <w:tab/>
        <w:t>General</w:t>
      </w:r>
      <w:bookmarkEnd w:id="16"/>
      <w:bookmarkEnd w:id="17"/>
      <w:bookmarkEnd w:id="18"/>
      <w:bookmarkEnd w:id="19"/>
    </w:p>
    <w:p w14:paraId="67A3CF2D" w14:textId="77777777" w:rsidR="00A5193A" w:rsidRPr="0078291C" w:rsidRDefault="00A5193A" w:rsidP="00A5193A">
      <w:pPr>
        <w:spacing w:after="180"/>
        <w:rPr>
          <w:rFonts w:ascii="Times New Roman" w:eastAsia="Times New Roman" w:hAnsi="Times New Roman"/>
          <w:lang w:eastAsia="zh-CN"/>
        </w:rPr>
      </w:pPr>
      <w:r w:rsidRPr="0078291C">
        <w:rPr>
          <w:rFonts w:ascii="Times New Roman" w:eastAsia="Times New Roman" w:hAnsi="Times New Roman"/>
          <w:lang w:eastAsia="zh-CN"/>
        </w:rPr>
        <w:t>For analysis of connection failures, the UE makes the RLF Report available to the network.</w:t>
      </w:r>
    </w:p>
    <w:p w14:paraId="124FE56A" w14:textId="77777777" w:rsidR="00A5193A" w:rsidRPr="00A5193A" w:rsidRDefault="00A5193A" w:rsidP="00A5193A">
      <w:pPr>
        <w:spacing w:after="180"/>
        <w:rPr>
          <w:rFonts w:ascii="Times New Roman" w:eastAsia="Times New Roman" w:hAnsi="Times New Roman"/>
          <w:lang w:eastAsia="ja-JP"/>
        </w:rPr>
      </w:pPr>
      <w:r w:rsidRPr="0078291C">
        <w:rPr>
          <w:rFonts w:ascii="Times New Roman" w:eastAsia="Times New Roman" w:hAnsi="Times New Roman"/>
          <w:lang w:eastAsia="ja-JP"/>
        </w:rPr>
        <w:t>The UE stores the latest RLF Report, including both LTE and NR RLF report until the RLF report is fetched by the network or for 48 hours after the connection failure is detected.</w:t>
      </w:r>
    </w:p>
    <w:p w14:paraId="1E20D4D9" w14:textId="77777777" w:rsidR="00A5193A" w:rsidRPr="00A5193A" w:rsidRDefault="00A5193A" w:rsidP="00A5193A">
      <w:pPr>
        <w:spacing w:after="180"/>
        <w:rPr>
          <w:rFonts w:ascii="Times New Roman" w:eastAsia="Times New Roman" w:hAnsi="Times New Roman"/>
          <w:lang w:eastAsia="zh-CN"/>
        </w:rPr>
      </w:pPr>
      <w:r w:rsidRPr="00A5193A">
        <w:rPr>
          <w:rFonts w:ascii="Times New Roman" w:eastAsia="Times New Roman" w:hAnsi="Times New Roman"/>
          <w:lang w:eastAsia="ja-JP"/>
        </w:rPr>
        <w:t xml:space="preserve">The UE only indicates RLF report availability and only provides the RLF report to the network if the current RPLMN is a PLMN that was present in the UE's EPLMN List or was the RPLMN at the time the connection failure was detected. </w:t>
      </w:r>
      <w:r w:rsidRPr="00A5193A">
        <w:rPr>
          <w:rFonts w:ascii="Times New Roman" w:eastAsia="Times New Roman" w:hAnsi="Times New Roman"/>
          <w:lang w:eastAsia="zh-CN"/>
        </w:rPr>
        <w:t xml:space="preserve">In case RLF happens in an E-UTRA cell, the UE makes the LTE RLF Report available to NG-RAN nodes and </w:t>
      </w:r>
      <w:proofErr w:type="spellStart"/>
      <w:r w:rsidRPr="00A5193A">
        <w:rPr>
          <w:rFonts w:ascii="Times New Roman" w:eastAsia="Times New Roman" w:hAnsi="Times New Roman"/>
          <w:lang w:eastAsia="zh-CN"/>
        </w:rPr>
        <w:t>eNB</w:t>
      </w:r>
      <w:proofErr w:type="spellEnd"/>
      <w:r w:rsidRPr="00A5193A">
        <w:rPr>
          <w:rFonts w:ascii="Times New Roman" w:eastAsia="Times New Roman" w:hAnsi="Times New Roman"/>
          <w:lang w:eastAsia="zh-CN"/>
        </w:rPr>
        <w:t xml:space="preserve">(s), and in case RLF happens in an NR cell the UE makes the NR RLF Report available to </w:t>
      </w:r>
      <w:proofErr w:type="spellStart"/>
      <w:r w:rsidRPr="00A5193A">
        <w:rPr>
          <w:rFonts w:ascii="Times New Roman" w:eastAsia="Times New Roman" w:hAnsi="Times New Roman"/>
          <w:lang w:eastAsia="zh-CN"/>
        </w:rPr>
        <w:t>gNB</w:t>
      </w:r>
      <w:proofErr w:type="spellEnd"/>
      <w:r w:rsidRPr="00A5193A">
        <w:rPr>
          <w:rFonts w:ascii="Times New Roman" w:eastAsia="Times New Roman" w:hAnsi="Times New Roman"/>
          <w:lang w:eastAsia="zh-CN"/>
        </w:rPr>
        <w:t>(s).</w:t>
      </w:r>
    </w:p>
    <w:p w14:paraId="6C924B4B" w14:textId="77777777" w:rsidR="00A5193A" w:rsidRPr="00A5193A" w:rsidRDefault="00A5193A" w:rsidP="00A5193A">
      <w:pPr>
        <w:spacing w:after="180"/>
        <w:rPr>
          <w:rFonts w:ascii="Times New Roman" w:eastAsia="Times New Roman" w:hAnsi="Times New Roman"/>
          <w:lang w:eastAsia="zh-CN"/>
        </w:rPr>
      </w:pPr>
      <w:r w:rsidRPr="00A5193A">
        <w:rPr>
          <w:rFonts w:ascii="Times New Roman" w:eastAsia="Times New Roman" w:hAnsi="Times New Roman"/>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14:paraId="7F54D185" w14:textId="77777777" w:rsidR="0078291C" w:rsidRPr="0078291C" w:rsidRDefault="0078291C" w:rsidP="0078291C">
      <w:pPr>
        <w:keepNext/>
        <w:keepLines/>
        <w:spacing w:before="120" w:after="180"/>
        <w:ind w:left="1701" w:hanging="1701"/>
        <w:outlineLvl w:val="4"/>
        <w:rPr>
          <w:rFonts w:eastAsia="Times New Roman"/>
          <w:sz w:val="22"/>
          <w:lang w:eastAsia="zh-CN"/>
        </w:rPr>
      </w:pPr>
      <w:bookmarkStart w:id="20" w:name="_Toc46502095"/>
      <w:bookmarkStart w:id="21" w:name="_Toc51971443"/>
      <w:bookmarkStart w:id="22" w:name="_Toc52551426"/>
      <w:bookmarkStart w:id="23" w:name="_Toc155991569"/>
      <w:r w:rsidRPr="0078291C">
        <w:rPr>
          <w:rFonts w:eastAsia="Times New Roman"/>
          <w:sz w:val="22"/>
          <w:lang w:eastAsia="zh-CN"/>
        </w:rPr>
        <w:t>15.5.2.2.2</w:t>
      </w:r>
      <w:r w:rsidRPr="0078291C">
        <w:rPr>
          <w:rFonts w:eastAsia="Times New Roman"/>
          <w:sz w:val="22"/>
          <w:lang w:eastAsia="zh-CN"/>
        </w:rPr>
        <w:tab/>
        <w:t>Connection failure due to intra-system mobility</w:t>
      </w:r>
      <w:bookmarkEnd w:id="20"/>
      <w:bookmarkEnd w:id="21"/>
      <w:bookmarkEnd w:id="22"/>
      <w:bookmarkEnd w:id="23"/>
    </w:p>
    <w:p w14:paraId="73F6E003"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One of the functions of Mobility Robustness Optimization is to detect connection failures that occur due to Too Early or Too Late Handovers, or Handover to Wrong Cell. These problems are defined as follows:</w:t>
      </w:r>
    </w:p>
    <w:p w14:paraId="60FCC74D" w14:textId="77777777" w:rsidR="0078291C" w:rsidRPr="0078291C" w:rsidRDefault="0078291C" w:rsidP="0078291C">
      <w:pPr>
        <w:spacing w:after="180"/>
        <w:ind w:left="568" w:hanging="284"/>
        <w:rPr>
          <w:rFonts w:ascii="Times New Roman" w:eastAsia="Times New Roman" w:hAnsi="Times New Roman"/>
          <w:lang w:eastAsia="ja-JP"/>
        </w:rPr>
      </w:pPr>
      <w:r w:rsidRPr="0078291C">
        <w:rPr>
          <w:rFonts w:ascii="Times New Roman" w:eastAsia="Times New Roman" w:hAnsi="Times New Roman"/>
          <w:lang w:eastAsia="ja-JP"/>
        </w:rPr>
        <w:t>-</w:t>
      </w:r>
      <w:r w:rsidRPr="0078291C">
        <w:rPr>
          <w:rFonts w:ascii="Times New Roman" w:eastAsia="Times New Roman" w:hAnsi="Times New Roman"/>
          <w:lang w:eastAsia="zh-CN"/>
        </w:rPr>
        <w:tab/>
      </w:r>
      <w:r w:rsidRPr="0078291C">
        <w:rPr>
          <w:rFonts w:ascii="Times New Roman" w:eastAsia="Times New Roman" w:hAnsi="Times New Roman"/>
          <w:lang w:eastAsia="ja-JP"/>
        </w:rPr>
        <w:t>Intra-system Too Late Handover: an RLF occurs after the UE has stayed for a long period of time in the cell; the UE attempts to re-establish the radio link connection in a different cell.</w:t>
      </w:r>
    </w:p>
    <w:p w14:paraId="5C76CAAF" w14:textId="77777777" w:rsidR="0078291C" w:rsidRPr="0078291C" w:rsidRDefault="0078291C" w:rsidP="0078291C">
      <w:pPr>
        <w:spacing w:after="180"/>
        <w:ind w:left="568" w:hanging="284"/>
        <w:rPr>
          <w:rFonts w:ascii="Times New Roman" w:eastAsia="Times New Roman" w:hAnsi="Times New Roman"/>
          <w:lang w:eastAsia="ja-JP"/>
        </w:rPr>
      </w:pPr>
      <w:r w:rsidRPr="0078291C">
        <w:rPr>
          <w:rFonts w:ascii="Times New Roman" w:eastAsia="Times New Roman" w:hAnsi="Times New Roman"/>
          <w:lang w:eastAsia="ja-JP"/>
        </w:rPr>
        <w:t>-</w:t>
      </w:r>
      <w:r w:rsidRPr="0078291C">
        <w:rPr>
          <w:rFonts w:ascii="Times New Roman" w:eastAsia="Times New Roman" w:hAnsi="Times New Roman"/>
          <w:lang w:eastAsia="zh-CN"/>
        </w:rPr>
        <w:tab/>
      </w:r>
      <w:r w:rsidRPr="0078291C">
        <w:rPr>
          <w:rFonts w:ascii="Times New Roman" w:eastAsia="Times New Roman" w:hAnsi="Times New Roman"/>
          <w:lang w:eastAsia="ja-JP"/>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544A8320" w14:textId="77777777" w:rsidR="0078291C" w:rsidRPr="0078291C" w:rsidRDefault="0078291C" w:rsidP="0078291C">
      <w:pPr>
        <w:spacing w:after="180"/>
        <w:ind w:left="568" w:hanging="284"/>
        <w:rPr>
          <w:rFonts w:ascii="Times New Roman" w:eastAsia="Times New Roman" w:hAnsi="Times New Roman"/>
          <w:lang w:eastAsia="ja-JP"/>
        </w:rPr>
      </w:pPr>
      <w:r w:rsidRPr="0078291C">
        <w:rPr>
          <w:rFonts w:ascii="Times New Roman" w:eastAsia="Times New Roman" w:hAnsi="Times New Roman"/>
          <w:lang w:eastAsia="ja-JP"/>
        </w:rPr>
        <w:t>-</w:t>
      </w:r>
      <w:r w:rsidRPr="0078291C">
        <w:rPr>
          <w:rFonts w:ascii="Times New Roman" w:eastAsia="Times New Roman" w:hAnsi="Times New Roman"/>
          <w:lang w:eastAsia="zh-CN"/>
        </w:rPr>
        <w:tab/>
      </w:r>
      <w:r w:rsidRPr="0078291C">
        <w:rPr>
          <w:rFonts w:ascii="Times New Roman" w:eastAsia="Times New Roman" w:hAnsi="Times New Roman"/>
          <w:lang w:eastAsia="ja-JP"/>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9953D83"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lastRenderedPageBreak/>
        <w:t>In the definition above, the "successful handover" refers to the UE state, namely the successful completion of the RA procedure.</w:t>
      </w:r>
    </w:p>
    <w:p w14:paraId="7D65B117"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In case of CHO, the Too Late Handover, Too Early Handover and Handover to Wrong Cell in the definition above means Too Late CHO Execution, Too Early CHO Execution and CHO Execution to Wrong Cell.</w:t>
      </w:r>
    </w:p>
    <w:p w14:paraId="4147ABC7" w14:textId="77777777" w:rsidR="0078291C" w:rsidRPr="0078291C" w:rsidRDefault="0078291C" w:rsidP="0078291C">
      <w:pPr>
        <w:spacing w:after="180"/>
        <w:rPr>
          <w:rFonts w:ascii="Times New Roman" w:eastAsia="Times New Roman" w:hAnsi="Times New Roman"/>
          <w:b/>
          <w:lang w:eastAsia="zh-CN"/>
        </w:rPr>
      </w:pPr>
      <w:r w:rsidRPr="0078291C">
        <w:rPr>
          <w:rFonts w:ascii="Times New Roman" w:eastAsia="Times New Roman" w:hAnsi="Times New Roman"/>
          <w:b/>
          <w:lang w:eastAsia="zh-CN"/>
        </w:rPr>
        <w:t>Detection mechanism</w:t>
      </w:r>
    </w:p>
    <w:p w14:paraId="7595C4D6" w14:textId="77777777" w:rsidR="0078291C" w:rsidRPr="0078291C" w:rsidRDefault="0078291C" w:rsidP="0078291C">
      <w:pPr>
        <w:spacing w:after="180"/>
        <w:rPr>
          <w:rFonts w:ascii="Times New Roman" w:eastAsia="Times New Roman" w:hAnsi="Times New Roman"/>
          <w:lang w:eastAsia="ja-JP"/>
        </w:rPr>
      </w:pPr>
      <w:r w:rsidRPr="0078291C">
        <w:rPr>
          <w:rFonts w:ascii="Times New Roman" w:eastAsia="Times New Roman" w:hAnsi="Times New Roman"/>
          <w:lang w:eastAsia="ja-JP"/>
        </w:rPr>
        <w:t xml:space="preserve">A failure indication may be initiated after a UE attempts to re-establish the radio link connection at </w:t>
      </w:r>
      <w:r w:rsidRPr="0078291C">
        <w:rPr>
          <w:rFonts w:ascii="Times New Roman" w:eastAsia="Times New Roman" w:hAnsi="Times New Roman"/>
          <w:lang w:eastAsia="zh-CN"/>
        </w:rPr>
        <w:t xml:space="preserve">NG-RAN node </w:t>
      </w:r>
      <w:r w:rsidRPr="0078291C">
        <w:rPr>
          <w:rFonts w:ascii="Times New Roman" w:eastAsia="Times New Roman" w:hAnsi="Times New Roman"/>
          <w:lang w:eastAsia="ja-JP"/>
        </w:rPr>
        <w:t xml:space="preserve">B after a failure at </w:t>
      </w:r>
      <w:r w:rsidRPr="0078291C">
        <w:rPr>
          <w:rFonts w:ascii="Times New Roman" w:eastAsia="Times New Roman" w:hAnsi="Times New Roman"/>
          <w:lang w:eastAsia="zh-CN"/>
        </w:rPr>
        <w:t xml:space="preserve">NG-RAN node </w:t>
      </w:r>
      <w:r w:rsidRPr="0078291C">
        <w:rPr>
          <w:rFonts w:ascii="Times New Roman" w:eastAsia="Times New Roman" w:hAnsi="Times New Roman"/>
          <w:lang w:eastAsia="ja-JP"/>
        </w:rPr>
        <w:t xml:space="preserve">A. </w:t>
      </w:r>
      <w:r w:rsidRPr="0078291C">
        <w:rPr>
          <w:rFonts w:ascii="Times New Roman" w:eastAsia="Times New Roman" w:hAnsi="Times New Roman"/>
          <w:lang w:eastAsia="zh-CN"/>
        </w:rPr>
        <w:t xml:space="preserve">NG-RAN node </w:t>
      </w:r>
      <w:r w:rsidRPr="0078291C">
        <w:rPr>
          <w:rFonts w:ascii="Times New Roman" w:eastAsia="Times New Roman" w:hAnsi="Times New Roman"/>
          <w:lang w:eastAsia="ja-JP"/>
        </w:rPr>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78291C">
        <w:rPr>
          <w:rFonts w:ascii="Times New Roman" w:eastAsia="Times New Roman" w:hAnsi="Times New Roman"/>
          <w:lang w:eastAsia="ja-JP"/>
        </w:rPr>
        <w:t>shortMAC</w:t>
      </w:r>
      <w:proofErr w:type="spellEnd"/>
      <w:r w:rsidRPr="0078291C">
        <w:rPr>
          <w:rFonts w:ascii="Times New Roman" w:eastAsia="Times New Roman" w:hAnsi="Times New Roman"/>
          <w:lang w:eastAsia="ja-JP"/>
        </w:rPr>
        <w:t xml:space="preserve">-I to confirm this identification, by calculating the </w:t>
      </w:r>
      <w:proofErr w:type="spellStart"/>
      <w:r w:rsidRPr="0078291C">
        <w:rPr>
          <w:rFonts w:ascii="Times New Roman" w:eastAsia="Times New Roman" w:hAnsi="Times New Roman"/>
          <w:lang w:eastAsia="ja-JP"/>
        </w:rPr>
        <w:t>shortMAC</w:t>
      </w:r>
      <w:proofErr w:type="spellEnd"/>
      <w:r w:rsidRPr="0078291C">
        <w:rPr>
          <w:rFonts w:ascii="Times New Roman" w:eastAsia="Times New Roman" w:hAnsi="Times New Roman"/>
          <w:lang w:eastAsia="ja-JP"/>
        </w:rPr>
        <w:t>-I and comparing it to the received IE.</w:t>
      </w:r>
    </w:p>
    <w:p w14:paraId="0DAD33E4"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ja-JP"/>
        </w:rPr>
        <w:t xml:space="preserve">A failure indication may also be sent to the node last serving the UE </w:t>
      </w:r>
      <w:r w:rsidRPr="0078291C">
        <w:rPr>
          <w:rFonts w:ascii="Times New Roman" w:eastAsia="Times New Roman" w:hAnsi="Times New Roman"/>
          <w:lang w:eastAsia="zh-CN"/>
        </w:rPr>
        <w:t>when the NG-RAN node fetches the RLF REPORT from UE by triggering:</w:t>
      </w:r>
    </w:p>
    <w:p w14:paraId="48AC65E7" w14:textId="77777777" w:rsidR="0078291C" w:rsidRPr="0078291C" w:rsidRDefault="0078291C" w:rsidP="0078291C">
      <w:pPr>
        <w:spacing w:after="180"/>
        <w:ind w:left="568" w:hanging="284"/>
        <w:rPr>
          <w:rFonts w:ascii="Times New Roman" w:eastAsia="Times New Roman" w:hAnsi="Times New Roman"/>
          <w:lang w:eastAsia="zh-CN"/>
        </w:rPr>
      </w:pPr>
      <w:r w:rsidRPr="0078291C">
        <w:rPr>
          <w:rFonts w:ascii="Times New Roman" w:eastAsia="Times New Roman" w:hAnsi="Times New Roman"/>
          <w:lang w:eastAsia="zh-CN"/>
        </w:rPr>
        <w:t>-</w:t>
      </w:r>
      <w:r w:rsidRPr="0078291C">
        <w:rPr>
          <w:rFonts w:ascii="Times New Roman" w:eastAsia="Times New Roman" w:hAnsi="Times New Roman"/>
          <w:lang w:eastAsia="zh-CN"/>
        </w:rPr>
        <w:tab/>
        <w:t xml:space="preserve">The Failure Indication procedure over </w:t>
      </w:r>
      <w:proofErr w:type="spellStart"/>
      <w:r w:rsidRPr="0078291C">
        <w:rPr>
          <w:rFonts w:ascii="Times New Roman" w:eastAsia="Times New Roman" w:hAnsi="Times New Roman"/>
          <w:lang w:eastAsia="zh-CN"/>
        </w:rPr>
        <w:t>Xn</w:t>
      </w:r>
      <w:proofErr w:type="spellEnd"/>
      <w:r w:rsidRPr="0078291C">
        <w:rPr>
          <w:rFonts w:ascii="Times New Roman" w:eastAsia="Times New Roman" w:hAnsi="Times New Roman"/>
          <w:lang w:eastAsia="zh-CN"/>
        </w:rPr>
        <w:t>;</w:t>
      </w:r>
    </w:p>
    <w:p w14:paraId="18CE31FA" w14:textId="77777777" w:rsidR="0078291C" w:rsidRPr="0078291C" w:rsidRDefault="0078291C" w:rsidP="0078291C">
      <w:pPr>
        <w:spacing w:after="180"/>
        <w:ind w:left="568" w:hanging="284"/>
        <w:rPr>
          <w:rFonts w:ascii="Times New Roman" w:eastAsia="Times New Roman" w:hAnsi="Times New Roman"/>
          <w:lang w:eastAsia="zh-CN"/>
        </w:rPr>
      </w:pPr>
      <w:r w:rsidRPr="0078291C">
        <w:rPr>
          <w:rFonts w:ascii="Times New Roman" w:eastAsia="Times New Roman" w:hAnsi="Times New Roman"/>
          <w:lang w:eastAsia="zh-CN"/>
        </w:rPr>
        <w:t>-</w:t>
      </w:r>
      <w:r w:rsidRPr="0078291C">
        <w:rPr>
          <w:rFonts w:ascii="Times New Roman" w:eastAsia="Times New Roman" w:hAnsi="Times New Roman"/>
          <w:lang w:eastAsia="zh-CN"/>
        </w:rPr>
        <w:tab/>
        <w:t>The Uplink RAN configuration transfer procedure and Downlink RAN configuration transfer procedure over NG.</w:t>
      </w:r>
    </w:p>
    <w:p w14:paraId="01490A28" w14:textId="77777777" w:rsidR="00CA7575" w:rsidRDefault="00CA7575" w:rsidP="0078291C">
      <w:pPr>
        <w:spacing w:after="180"/>
        <w:rPr>
          <w:ins w:id="24" w:author="Samsung" w:date="2024-03-20T13:58:00Z"/>
          <w:rFonts w:ascii="Times New Roman" w:hAnsi="Times New Roman"/>
          <w:color w:val="4472C4"/>
          <w:u w:val="single"/>
        </w:rPr>
      </w:pPr>
      <w:ins w:id="25" w:author="Samsung" w:date="2024-03-20T13:58:00Z">
        <w:r>
          <w:rPr>
            <w:rFonts w:ascii="Times New Roman" w:hAnsi="Times New Roman"/>
            <w:color w:val="4472C4"/>
            <w:u w:val="single"/>
          </w:rPr>
          <w:t xml:space="preserve">In case Fast MCG Recovery, the RLF report may contain additional information allowing the last serving M-NG-RAN node </w:t>
        </w:r>
        <w:bookmarkStart w:id="26" w:name="OLE_LINK1"/>
        <w:r>
          <w:rPr>
            <w:rFonts w:ascii="Times New Roman" w:hAnsi="Times New Roman"/>
            <w:color w:val="4472C4"/>
            <w:u w:val="single"/>
          </w:rPr>
          <w:t>to analyse the Fast MCG Recovery</w:t>
        </w:r>
        <w:bookmarkEnd w:id="26"/>
        <w:r>
          <w:rPr>
            <w:rFonts w:ascii="Times New Roman" w:hAnsi="Times New Roman"/>
            <w:color w:val="4472C4"/>
            <w:u w:val="single"/>
          </w:rPr>
          <w:t>.</w:t>
        </w:r>
      </w:ins>
    </w:p>
    <w:p w14:paraId="395FFC3E" w14:textId="01003DA1"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The detailed detection mechanisms for too late handover, too early handover and handover to wrong cell are carried out through the following in the NG-RAN node that served the UE before the reported connection failure:</w:t>
      </w:r>
    </w:p>
    <w:p w14:paraId="325CA7BF" w14:textId="77777777" w:rsidR="0078291C" w:rsidRPr="0078291C" w:rsidRDefault="0078291C" w:rsidP="0078291C">
      <w:pPr>
        <w:spacing w:after="180"/>
        <w:ind w:left="568" w:hanging="284"/>
        <w:rPr>
          <w:rFonts w:ascii="Times New Roman" w:eastAsia="Times New Roman" w:hAnsi="Times New Roman"/>
          <w:lang w:eastAsia="zh-CN"/>
        </w:rPr>
      </w:pPr>
      <w:r w:rsidRPr="0078291C">
        <w:rPr>
          <w:rFonts w:ascii="Times New Roman" w:eastAsia="Times New Roman" w:hAnsi="Times New Roman"/>
          <w:lang w:eastAsia="zh-CN"/>
        </w:rPr>
        <w:t>-</w:t>
      </w:r>
      <w:r w:rsidRPr="0078291C">
        <w:rPr>
          <w:rFonts w:ascii="Times New Roman" w:eastAsia="Times New Roman" w:hAnsi="Times New Roman"/>
          <w:lang w:eastAsia="zh-CN"/>
        </w:rPr>
        <w:tab/>
        <w:t xml:space="preserve">Intra-system Too Late Handover: there is no recent handover for the UE prior to the connection failure e.g. the UE reported timer is absent or larger than the configured threshold (e.g. </w:t>
      </w:r>
      <w:proofErr w:type="spellStart"/>
      <w:r w:rsidRPr="0078291C">
        <w:rPr>
          <w:rFonts w:ascii="Times New Roman" w:eastAsia="Times New Roman" w:hAnsi="Times New Roman"/>
          <w:lang w:eastAsia="zh-CN"/>
        </w:rPr>
        <w:t>Tstore_UE_cntxt</w:t>
      </w:r>
      <w:proofErr w:type="spellEnd"/>
      <w:r w:rsidRPr="0078291C">
        <w:rPr>
          <w:rFonts w:ascii="Times New Roman" w:eastAsia="Times New Roman" w:hAnsi="Times New Roman"/>
          <w:lang w:eastAsia="zh-CN"/>
        </w:rPr>
        <w:t xml:space="preserve">), or if CHO is configured but the CHO execution is not initiated for the UE prior to the connection failure, </w:t>
      </w:r>
      <w:r w:rsidRPr="0078291C">
        <w:rPr>
          <w:rFonts w:ascii="Times New Roman" w:eastAsia="Arial Unicode MS" w:hAnsi="Times New Roman"/>
          <w:lang w:eastAsia="ja-JP"/>
        </w:rPr>
        <w:t xml:space="preserve">e.g. the UE reported timer is absent or larger than the configured threshold (e.g. </w:t>
      </w:r>
      <w:proofErr w:type="spellStart"/>
      <w:r w:rsidRPr="0078291C">
        <w:rPr>
          <w:rFonts w:ascii="Times New Roman" w:eastAsia="Arial Unicode MS" w:hAnsi="Times New Roman"/>
          <w:lang w:eastAsia="ja-JP"/>
        </w:rPr>
        <w:t>Tstore_UE_cntxt</w:t>
      </w:r>
      <w:proofErr w:type="spellEnd"/>
      <w:r w:rsidRPr="0078291C">
        <w:rPr>
          <w:rFonts w:ascii="Times New Roman" w:eastAsia="Arial Unicode MS" w:hAnsi="Times New Roman"/>
          <w:lang w:eastAsia="ja-JP"/>
        </w:rPr>
        <w:t>)</w:t>
      </w:r>
      <w:r w:rsidRPr="0078291C">
        <w:rPr>
          <w:rFonts w:ascii="Times New Roman" w:eastAsia="Times New Roman" w:hAnsi="Times New Roman"/>
          <w:lang w:eastAsia="zh-CN"/>
        </w:rPr>
        <w:t>.</w:t>
      </w:r>
    </w:p>
    <w:p w14:paraId="279C2055" w14:textId="77777777" w:rsidR="0078291C" w:rsidRPr="0078291C" w:rsidRDefault="0078291C" w:rsidP="0078291C">
      <w:pPr>
        <w:spacing w:after="180"/>
        <w:ind w:left="568" w:hanging="284"/>
        <w:rPr>
          <w:rFonts w:ascii="Times New Roman" w:eastAsia="Times New Roman" w:hAnsi="Times New Roman"/>
          <w:lang w:eastAsia="zh-CN"/>
        </w:rPr>
      </w:pPr>
      <w:r w:rsidRPr="0078291C">
        <w:rPr>
          <w:rFonts w:ascii="Times New Roman" w:eastAsia="Times New Roman" w:hAnsi="Times New Roman"/>
          <w:lang w:eastAsia="zh-CN"/>
        </w:rPr>
        <w:t>-</w:t>
      </w:r>
      <w:r w:rsidRPr="0078291C">
        <w:rPr>
          <w:rFonts w:ascii="Times New Roman" w:eastAsia="Times New Roman" w:hAnsi="Times New Roman"/>
          <w:lang w:eastAsia="zh-CN"/>
        </w:rPr>
        <w:tab/>
        <w:t xml:space="preserve">Intra-system Too Early Handover: there is a recent handover for the UE prior to the connection failure e.g. the UE reported timer is smaller than the configured threshold (e.g. </w:t>
      </w:r>
      <w:proofErr w:type="spellStart"/>
      <w:r w:rsidRPr="0078291C">
        <w:rPr>
          <w:rFonts w:ascii="Times New Roman" w:eastAsia="Times New Roman" w:hAnsi="Times New Roman"/>
          <w:lang w:eastAsia="zh-CN"/>
        </w:rPr>
        <w:t>Tstore_UE_cntxt</w:t>
      </w:r>
      <w:proofErr w:type="spellEnd"/>
      <w:r w:rsidRPr="0078291C">
        <w:rPr>
          <w:rFonts w:ascii="Times New Roman" w:eastAsia="Times New Roman" w:hAnsi="Times New Roman"/>
          <w:lang w:eastAsia="zh-CN"/>
        </w:rPr>
        <w:t>), and the first re-establishment attempt cell/the successful re-connect cell is the cell that served the UE at the last handover initialisation</w:t>
      </w:r>
      <w:r w:rsidRPr="0078291C">
        <w:rPr>
          <w:rFonts w:ascii="Times New Roman" w:eastAsia="Times New Roman" w:hAnsi="Times New Roman"/>
          <w:lang w:eastAsia="ja-JP"/>
        </w:rPr>
        <w:t xml:space="preserve"> or fall back to the source cell configuration in case of DAPS HO</w:t>
      </w:r>
      <w:r w:rsidRPr="0078291C">
        <w:rPr>
          <w:rFonts w:ascii="Times New Roman" w:eastAsia="Times New Roman" w:hAnsi="Times New Roman"/>
          <w:lang w:eastAsia="zh-CN"/>
        </w:rPr>
        <w:t>.</w:t>
      </w:r>
    </w:p>
    <w:p w14:paraId="2B911D78" w14:textId="77777777" w:rsidR="0078291C" w:rsidRPr="0078291C" w:rsidRDefault="0078291C" w:rsidP="0078291C">
      <w:pPr>
        <w:spacing w:after="180"/>
        <w:ind w:left="568" w:hanging="284"/>
        <w:rPr>
          <w:rFonts w:ascii="Times New Roman" w:eastAsia="Times New Roman" w:hAnsi="Times New Roman"/>
          <w:lang w:eastAsia="zh-CN"/>
        </w:rPr>
      </w:pPr>
      <w:r w:rsidRPr="0078291C">
        <w:rPr>
          <w:rFonts w:ascii="Times New Roman" w:eastAsia="Times New Roman" w:hAnsi="Times New Roman"/>
          <w:lang w:eastAsia="zh-CN"/>
        </w:rPr>
        <w:t>-</w:t>
      </w:r>
      <w:r w:rsidRPr="0078291C">
        <w:rPr>
          <w:rFonts w:ascii="Times New Roman" w:eastAsia="Times New Roman" w:hAnsi="Times New Roman"/>
          <w:lang w:eastAsia="zh-CN"/>
        </w:rPr>
        <w:tab/>
        <w:t xml:space="preserve">Intra-system Handover to Wrong Cell: there is a recent handover for the UE prior to the connection failure e.g. the UE reported timer is smaller than the configured threshold (e.g. </w:t>
      </w:r>
      <w:proofErr w:type="spellStart"/>
      <w:r w:rsidRPr="0078291C">
        <w:rPr>
          <w:rFonts w:ascii="Times New Roman" w:eastAsia="Times New Roman" w:hAnsi="Times New Roman"/>
          <w:lang w:eastAsia="zh-CN"/>
        </w:rPr>
        <w:t>Tstore_UE_cntxt</w:t>
      </w:r>
      <w:proofErr w:type="spellEnd"/>
      <w:r w:rsidRPr="0078291C">
        <w:rPr>
          <w:rFonts w:ascii="Times New Roman" w:eastAsia="Times New Roman" w:hAnsi="Times New Roman"/>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79244E18"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The "UE reported timer" above indicates the time elapsed since the last handover initialisation until connection failure or the time elapsed since the CHO execution until connection failure.</w:t>
      </w:r>
    </w:p>
    <w:p w14:paraId="00D4F631"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 xml:space="preserve">In case of Too Early Handover or Handover to Wrong Cell, the </w:t>
      </w:r>
      <w:r w:rsidRPr="0078291C">
        <w:rPr>
          <w:rFonts w:ascii="Times New Roman" w:eastAsia="Times New Roman" w:hAnsi="Times New Roman"/>
          <w:lang w:eastAsia="ja-JP"/>
        </w:rPr>
        <w:t>NG-RAN node</w:t>
      </w:r>
      <w:r w:rsidRPr="0078291C">
        <w:rPr>
          <w:rFonts w:ascii="Times New Roman" w:eastAsia="Times New Roman" w:hAnsi="Times New Roman"/>
          <w:lang w:eastAsia="zh-CN"/>
        </w:rPr>
        <w:t xml:space="preserve"> receiving the failure indication may </w:t>
      </w:r>
      <w:r w:rsidRPr="0078291C">
        <w:rPr>
          <w:rFonts w:ascii="Times New Roman" w:eastAsia="Times New Roman" w:hAnsi="Times New Roman"/>
          <w:lang w:eastAsia="ja-JP"/>
        </w:rPr>
        <w:t>inform the NG-RAN node</w:t>
      </w:r>
      <w:r w:rsidRPr="0078291C">
        <w:rPr>
          <w:rFonts w:ascii="Times New Roman" w:eastAsia="Times New Roman" w:hAnsi="Times New Roman"/>
          <w:lang w:eastAsia="zh-CN"/>
        </w:rPr>
        <w:t xml:space="preserve"> controlling</w:t>
      </w:r>
      <w:r w:rsidRPr="0078291C">
        <w:rPr>
          <w:rFonts w:ascii="Times New Roman" w:eastAsia="Times New Roman" w:hAnsi="Times New Roman"/>
          <w:lang w:eastAsia="ja-JP"/>
        </w:rPr>
        <w:t xml:space="preserve"> the cell where the mobility configuration caused the failure</w:t>
      </w:r>
      <w:r w:rsidRPr="0078291C">
        <w:rPr>
          <w:rFonts w:ascii="Times New Roman" w:eastAsia="Times New Roman" w:hAnsi="Times New Roman"/>
          <w:lang w:eastAsia="zh-CN"/>
        </w:rPr>
        <w:t xml:space="preserve"> </w:t>
      </w:r>
      <w:r w:rsidRPr="0078291C">
        <w:rPr>
          <w:rFonts w:ascii="Times New Roman" w:eastAsia="Times New Roman" w:hAnsi="Times New Roman"/>
          <w:lang w:eastAsia="ja-JP"/>
        </w:rPr>
        <w:t xml:space="preserve">by means of the Handover Report procedure over </w:t>
      </w:r>
      <w:proofErr w:type="spellStart"/>
      <w:r w:rsidRPr="0078291C">
        <w:rPr>
          <w:rFonts w:ascii="Times New Roman" w:eastAsia="Times New Roman" w:hAnsi="Times New Roman"/>
          <w:lang w:eastAsia="ja-JP"/>
        </w:rPr>
        <w:t>Xn</w:t>
      </w:r>
      <w:proofErr w:type="spellEnd"/>
      <w:r w:rsidRPr="0078291C">
        <w:rPr>
          <w:rFonts w:ascii="Times New Roman" w:eastAsia="Times New Roman" w:hAnsi="Times New Roman"/>
          <w:lang w:eastAsia="ja-JP"/>
        </w:rPr>
        <w:t xml:space="preserve"> or the Uplink RAN Configuration Transfer procedure over NG. This may include the RLF report</w:t>
      </w:r>
      <w:r w:rsidRPr="0078291C">
        <w:rPr>
          <w:rFonts w:ascii="Times New Roman" w:eastAsia="Times New Roman" w:hAnsi="Times New Roman"/>
          <w:lang w:eastAsia="zh-CN"/>
        </w:rPr>
        <w:t>.</w:t>
      </w:r>
    </w:p>
    <w:p w14:paraId="04F578DE"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zh-CN"/>
        </w:rPr>
        <w:t xml:space="preserve">For MRO analysis, a </w:t>
      </w:r>
      <w:proofErr w:type="spellStart"/>
      <w:r w:rsidRPr="0078291C">
        <w:rPr>
          <w:rFonts w:ascii="Times New Roman" w:eastAsia="Times New Roman" w:hAnsi="Times New Roman"/>
          <w:lang w:eastAsia="zh-CN"/>
        </w:rPr>
        <w:t>gNB</w:t>
      </w:r>
      <w:proofErr w:type="spellEnd"/>
      <w:r w:rsidRPr="0078291C">
        <w:rPr>
          <w:rFonts w:ascii="Times New Roman" w:eastAsia="Times New Roman" w:hAnsi="Times New Roman"/>
          <w:lang w:eastAsia="zh-CN"/>
        </w:rPr>
        <w:t xml:space="preserve"> may take into account the information regarding the LBT failures occurred during the handover execution for a specific UE, as detected by the UE for UL, and by the target </w:t>
      </w:r>
      <w:proofErr w:type="spellStart"/>
      <w:r w:rsidRPr="0078291C">
        <w:rPr>
          <w:rFonts w:ascii="Times New Roman" w:eastAsia="Times New Roman" w:hAnsi="Times New Roman"/>
          <w:lang w:eastAsia="zh-CN"/>
        </w:rPr>
        <w:t>gNB</w:t>
      </w:r>
      <w:proofErr w:type="spellEnd"/>
      <w:r w:rsidRPr="0078291C">
        <w:rPr>
          <w:rFonts w:ascii="Times New Roman" w:eastAsia="Times New Roman" w:hAnsi="Times New Roman"/>
          <w:lang w:eastAsia="zh-CN"/>
        </w:rPr>
        <w:t xml:space="preserve"> for DL.</w:t>
      </w:r>
    </w:p>
    <w:p w14:paraId="582A7F91" w14:textId="77777777" w:rsidR="0078291C" w:rsidRPr="0078291C" w:rsidRDefault="0078291C" w:rsidP="0078291C">
      <w:pPr>
        <w:spacing w:after="180"/>
        <w:rPr>
          <w:rFonts w:ascii="Times New Roman" w:eastAsia="Times New Roman" w:hAnsi="Times New Roman"/>
          <w:b/>
          <w:lang w:eastAsia="zh-CN"/>
        </w:rPr>
      </w:pPr>
      <w:r w:rsidRPr="0078291C">
        <w:rPr>
          <w:rFonts w:ascii="Times New Roman" w:eastAsia="Times New Roman" w:hAnsi="Times New Roman"/>
          <w:b/>
          <w:lang w:eastAsia="zh-CN"/>
        </w:rPr>
        <w:t>Retrieval of information needed for problem analysis</w:t>
      </w:r>
    </w:p>
    <w:p w14:paraId="716CB55F"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ja-JP"/>
        </w:rPr>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78291C">
        <w:rPr>
          <w:rFonts w:ascii="Times New Roman" w:eastAsia="Times New Roman" w:hAnsi="Times New Roman"/>
          <w:lang w:eastAsia="zh-CN"/>
        </w:rPr>
        <w:t xml:space="preserve">also </w:t>
      </w:r>
      <w:r w:rsidRPr="0078291C">
        <w:rPr>
          <w:rFonts w:ascii="Times New Roman" w:eastAsia="Times New Roman" w:hAnsi="Times New Roman"/>
          <w:lang w:eastAsia="ja-JP"/>
        </w:rPr>
        <w:t>included in the HANDOVER REPORT message. If used, the Mobility Information is prepared at the source NG RAN node of a handover and may refer to or identify any handover-</w:t>
      </w:r>
      <w:r w:rsidRPr="0078291C">
        <w:rPr>
          <w:rFonts w:ascii="Times New Roman" w:eastAsia="Times New Roman" w:hAnsi="Times New Roman"/>
          <w:lang w:eastAsia="ja-JP"/>
        </w:rPr>
        <w:lastRenderedPageBreak/>
        <w:t>related data at this NG RAN node.</w:t>
      </w:r>
      <w:bookmarkStart w:id="27" w:name="_Hlk152007337"/>
      <w:r w:rsidRPr="0078291C">
        <w:rPr>
          <w:rFonts w:ascii="Times New Roman" w:eastAsia="Times New Roman" w:hAnsi="Times New Roman"/>
          <w:lang w:eastAsia="ja-JP"/>
        </w:rPr>
        <w:t xml:space="preserve"> In the Handover Preparation procedure, the source </w:t>
      </w:r>
      <w:proofErr w:type="spellStart"/>
      <w:r w:rsidRPr="0078291C">
        <w:rPr>
          <w:rFonts w:ascii="Times New Roman" w:eastAsia="Times New Roman" w:hAnsi="Times New Roman"/>
          <w:lang w:eastAsia="ja-JP"/>
        </w:rPr>
        <w:t>gNB</w:t>
      </w:r>
      <w:proofErr w:type="spellEnd"/>
      <w:r w:rsidRPr="0078291C">
        <w:rPr>
          <w:rFonts w:ascii="Times New Roman" w:eastAsia="Times New Roman" w:hAnsi="Times New Roman"/>
          <w:lang w:eastAsia="ja-JP"/>
        </w:rPr>
        <w:t xml:space="preserve"> can request the target </w:t>
      </w:r>
      <w:proofErr w:type="spellStart"/>
      <w:r w:rsidRPr="0078291C">
        <w:rPr>
          <w:rFonts w:ascii="Times New Roman" w:eastAsia="Times New Roman" w:hAnsi="Times New Roman"/>
          <w:lang w:eastAsia="ja-JP"/>
        </w:rPr>
        <w:t>gNB</w:t>
      </w:r>
      <w:proofErr w:type="spellEnd"/>
      <w:r w:rsidRPr="0078291C">
        <w:rPr>
          <w:rFonts w:ascii="Times New Roman" w:eastAsia="Times New Roman" w:hAnsi="Times New Roman"/>
          <w:lang w:eastAsia="ja-JP"/>
        </w:rPr>
        <w:t xml:space="preserve"> to provide information on DL LBT failures at the target </w:t>
      </w:r>
      <w:proofErr w:type="spellStart"/>
      <w:r w:rsidRPr="0078291C">
        <w:rPr>
          <w:rFonts w:ascii="Times New Roman" w:eastAsia="Times New Roman" w:hAnsi="Times New Roman"/>
          <w:lang w:eastAsia="ja-JP"/>
        </w:rPr>
        <w:t>gNB</w:t>
      </w:r>
      <w:proofErr w:type="spellEnd"/>
      <w:r w:rsidRPr="0078291C">
        <w:rPr>
          <w:rFonts w:ascii="Times New Roman" w:eastAsia="Times New Roman" w:hAnsi="Times New Roman"/>
          <w:lang w:eastAsia="ja-JP"/>
        </w:rPr>
        <w:t xml:space="preserve"> during handover execution.</w:t>
      </w:r>
      <w:bookmarkEnd w:id="27"/>
    </w:p>
    <w:p w14:paraId="7276FA57" w14:textId="77777777" w:rsidR="0078291C" w:rsidRPr="0078291C" w:rsidRDefault="0078291C" w:rsidP="0078291C">
      <w:pPr>
        <w:spacing w:after="180"/>
        <w:rPr>
          <w:rFonts w:ascii="Times New Roman" w:eastAsia="Times New Roman" w:hAnsi="Times New Roman"/>
          <w:lang w:eastAsia="ja-JP"/>
        </w:rPr>
      </w:pPr>
      <w:r w:rsidRPr="0078291C">
        <w:rPr>
          <w:rFonts w:ascii="Times New Roman" w:eastAsia="Times New Roman" w:hAnsi="Times New Roman"/>
          <w:b/>
          <w:kern w:val="2"/>
          <w:lang w:eastAsia="zh-CN"/>
        </w:rPr>
        <w:t>Handling multiple reports from a single failure event</w:t>
      </w:r>
    </w:p>
    <w:p w14:paraId="596ECD1F" w14:textId="77777777" w:rsidR="0078291C" w:rsidRPr="0078291C" w:rsidRDefault="0078291C" w:rsidP="0078291C">
      <w:pPr>
        <w:spacing w:after="180"/>
        <w:rPr>
          <w:rFonts w:ascii="Times New Roman" w:eastAsia="Times New Roman" w:hAnsi="Times New Roman"/>
          <w:lang w:eastAsia="zh-CN"/>
        </w:rPr>
      </w:pPr>
      <w:r w:rsidRPr="0078291C">
        <w:rPr>
          <w:rFonts w:ascii="Times New Roman" w:eastAsia="Times New Roman" w:hAnsi="Times New Roman"/>
          <w:lang w:eastAsia="ja-JP"/>
        </w:rPr>
        <w:t>In case the RRC re-establishment fails and the RRC connection setup succeeds, MRO evaluation of intra-RAT mobility connection failures may be triggered twice for the same failure event. In this case, only one failure event should be counted.</w:t>
      </w:r>
    </w:p>
    <w:p w14:paraId="75A2A314" w14:textId="77777777" w:rsidR="00126352" w:rsidRPr="00D32609" w:rsidRDefault="00126352" w:rsidP="00126352">
      <w:pPr>
        <w:spacing w:after="180"/>
        <w:rPr>
          <w:rFonts w:ascii="Times New Roman" w:eastAsia="Times New Roman"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D3D0A" w14:textId="77777777" w:rsidR="00CC0F22" w:rsidRDefault="00CC0F22" w:rsidP="00516EBD">
      <w:pPr>
        <w:spacing w:after="0"/>
      </w:pPr>
      <w:r>
        <w:separator/>
      </w:r>
    </w:p>
  </w:endnote>
  <w:endnote w:type="continuationSeparator" w:id="0">
    <w:p w14:paraId="02F7A3B1" w14:textId="77777777" w:rsidR="00CC0F22" w:rsidRDefault="00CC0F22"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27EAA290"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5228AF">
      <w:rPr>
        <w:rStyle w:val="af5"/>
        <w:noProof/>
      </w:rPr>
      <w:t>4</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F80A9" w14:textId="77777777" w:rsidR="00CC0F22" w:rsidRDefault="00CC0F22">
      <w:pPr>
        <w:spacing w:after="0"/>
      </w:pPr>
      <w:r>
        <w:separator/>
      </w:r>
    </w:p>
  </w:footnote>
  <w:footnote w:type="continuationSeparator" w:id="0">
    <w:p w14:paraId="7C5228FC" w14:textId="77777777" w:rsidR="00CC0F22" w:rsidRDefault="00CC0F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75871A2"/>
    <w:multiLevelType w:val="hybridMultilevel"/>
    <w:tmpl w:val="70C0134E"/>
    <w:lvl w:ilvl="0" w:tplc="FF7AB66A">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6"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2"/>
  </w:num>
  <w:num w:numId="2">
    <w:abstractNumId w:val="3"/>
  </w:num>
  <w:num w:numId="3">
    <w:abstractNumId w:val="0"/>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66F27"/>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6B27"/>
    <w:rsid w:val="00147078"/>
    <w:rsid w:val="0014722D"/>
    <w:rsid w:val="0015041C"/>
    <w:rsid w:val="0015063D"/>
    <w:rsid w:val="001517A9"/>
    <w:rsid w:val="00152AC6"/>
    <w:rsid w:val="00153782"/>
    <w:rsid w:val="0015460E"/>
    <w:rsid w:val="0015516F"/>
    <w:rsid w:val="001566C2"/>
    <w:rsid w:val="001578A1"/>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10B"/>
    <w:rsid w:val="001F223A"/>
    <w:rsid w:val="001F2C61"/>
    <w:rsid w:val="001F45A6"/>
    <w:rsid w:val="001F4761"/>
    <w:rsid w:val="001F611C"/>
    <w:rsid w:val="00200F52"/>
    <w:rsid w:val="00200FE0"/>
    <w:rsid w:val="00202A03"/>
    <w:rsid w:val="00203376"/>
    <w:rsid w:val="00203CFD"/>
    <w:rsid w:val="0020466E"/>
    <w:rsid w:val="00205A58"/>
    <w:rsid w:val="00205EC7"/>
    <w:rsid w:val="002068DD"/>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1B4"/>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394E"/>
    <w:rsid w:val="002C426C"/>
    <w:rsid w:val="002C4C08"/>
    <w:rsid w:val="002C5322"/>
    <w:rsid w:val="002C5DC0"/>
    <w:rsid w:val="002C658F"/>
    <w:rsid w:val="002C6D5D"/>
    <w:rsid w:val="002C7DFE"/>
    <w:rsid w:val="002D06A6"/>
    <w:rsid w:val="002D138D"/>
    <w:rsid w:val="002D18D9"/>
    <w:rsid w:val="002D3797"/>
    <w:rsid w:val="002D4555"/>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8E7"/>
    <w:rsid w:val="003679B1"/>
    <w:rsid w:val="00367BD7"/>
    <w:rsid w:val="00370F77"/>
    <w:rsid w:val="0037101F"/>
    <w:rsid w:val="0037185E"/>
    <w:rsid w:val="00371F50"/>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6BE"/>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28EE"/>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7D0"/>
    <w:rsid w:val="003F7C55"/>
    <w:rsid w:val="004006FF"/>
    <w:rsid w:val="00400714"/>
    <w:rsid w:val="004009B1"/>
    <w:rsid w:val="00401303"/>
    <w:rsid w:val="00402CC2"/>
    <w:rsid w:val="004055A7"/>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1D4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226"/>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28AF"/>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1179"/>
    <w:rsid w:val="005422C0"/>
    <w:rsid w:val="0054337D"/>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0033"/>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4C7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6824"/>
    <w:rsid w:val="006C6B13"/>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291C"/>
    <w:rsid w:val="00783BFC"/>
    <w:rsid w:val="007844F5"/>
    <w:rsid w:val="00785CEB"/>
    <w:rsid w:val="007866DF"/>
    <w:rsid w:val="007868F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985"/>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8E2"/>
    <w:rsid w:val="00834D94"/>
    <w:rsid w:val="008359E0"/>
    <w:rsid w:val="008368A4"/>
    <w:rsid w:val="008368B0"/>
    <w:rsid w:val="00836C4A"/>
    <w:rsid w:val="008377E7"/>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4A28"/>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717"/>
    <w:rsid w:val="00891A0C"/>
    <w:rsid w:val="00891E46"/>
    <w:rsid w:val="00892413"/>
    <w:rsid w:val="008931D2"/>
    <w:rsid w:val="008932D0"/>
    <w:rsid w:val="008933F9"/>
    <w:rsid w:val="00893ADC"/>
    <w:rsid w:val="00893FC9"/>
    <w:rsid w:val="00896BFA"/>
    <w:rsid w:val="008979D0"/>
    <w:rsid w:val="008A1388"/>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47F2"/>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5677"/>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386E"/>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1B8E"/>
    <w:rsid w:val="00A22029"/>
    <w:rsid w:val="00A252B1"/>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193A"/>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2EC"/>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42C"/>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050"/>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4C9F"/>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89"/>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A7575"/>
    <w:rsid w:val="00CB041E"/>
    <w:rsid w:val="00CB13B3"/>
    <w:rsid w:val="00CB15CD"/>
    <w:rsid w:val="00CB1C42"/>
    <w:rsid w:val="00CB5271"/>
    <w:rsid w:val="00CB5839"/>
    <w:rsid w:val="00CB590C"/>
    <w:rsid w:val="00CB5DAA"/>
    <w:rsid w:val="00CB66F2"/>
    <w:rsid w:val="00CB70DE"/>
    <w:rsid w:val="00CC0193"/>
    <w:rsid w:val="00CC0F22"/>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4DF2"/>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6E6D"/>
    <w:rsid w:val="00D67DC3"/>
    <w:rsid w:val="00D67ED8"/>
    <w:rsid w:val="00D67FD6"/>
    <w:rsid w:val="00D70733"/>
    <w:rsid w:val="00D7590A"/>
    <w:rsid w:val="00D75957"/>
    <w:rsid w:val="00D761CD"/>
    <w:rsid w:val="00D76839"/>
    <w:rsid w:val="00D76D9C"/>
    <w:rsid w:val="00D80029"/>
    <w:rsid w:val="00D81727"/>
    <w:rsid w:val="00D83233"/>
    <w:rsid w:val="00D8349C"/>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9A"/>
    <w:rsid w:val="00D974D1"/>
    <w:rsid w:val="00D97531"/>
    <w:rsid w:val="00DA03C5"/>
    <w:rsid w:val="00DA04B5"/>
    <w:rsid w:val="00DA055A"/>
    <w:rsid w:val="00DA0D47"/>
    <w:rsid w:val="00DA2070"/>
    <w:rsid w:val="00DA23E9"/>
    <w:rsid w:val="00DA2FB2"/>
    <w:rsid w:val="00DA43E3"/>
    <w:rsid w:val="00DA4A7B"/>
    <w:rsid w:val="00DA7F45"/>
    <w:rsid w:val="00DB0954"/>
    <w:rsid w:val="00DB0E2D"/>
    <w:rsid w:val="00DB0F2B"/>
    <w:rsid w:val="00DB24C8"/>
    <w:rsid w:val="00DB24DA"/>
    <w:rsid w:val="00DB2640"/>
    <w:rsid w:val="00DB352B"/>
    <w:rsid w:val="00DB39F6"/>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666"/>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4906"/>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605"/>
    <w:rsid w:val="00EC33F2"/>
    <w:rsid w:val="00EC3A3F"/>
    <w:rsid w:val="00EC4014"/>
    <w:rsid w:val="00EC403E"/>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59C"/>
    <w:rsid w:val="00F2190A"/>
    <w:rsid w:val="00F2196B"/>
    <w:rsid w:val="00F21A41"/>
    <w:rsid w:val="00F21D43"/>
    <w:rsid w:val="00F233BF"/>
    <w:rsid w:val="00F2392F"/>
    <w:rsid w:val="00F24B92"/>
    <w:rsid w:val="00F2554A"/>
    <w:rsid w:val="00F25647"/>
    <w:rsid w:val="00F25DA1"/>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54A5"/>
    <w:rsid w:val="00F45E54"/>
    <w:rsid w:val="00F460FA"/>
    <w:rsid w:val="00F472B4"/>
    <w:rsid w:val="00F475C3"/>
    <w:rsid w:val="00F47699"/>
    <w:rsid w:val="00F516C6"/>
    <w:rsid w:val="00F51FB8"/>
    <w:rsid w:val="00F531DB"/>
    <w:rsid w:val="00F53DF1"/>
    <w:rsid w:val="00F56A01"/>
    <w:rsid w:val="00F57130"/>
    <w:rsid w:val="00F57553"/>
    <w:rsid w:val="00F575E9"/>
    <w:rsid w:val="00F60893"/>
    <w:rsid w:val="00F61277"/>
    <w:rsid w:val="00F614BC"/>
    <w:rsid w:val="00F6205C"/>
    <w:rsid w:val="00F622A2"/>
    <w:rsid w:val="00F62393"/>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20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link w:val="50"/>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1">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1"/>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 w:type="character" w:customStyle="1" w:styleId="50">
    <w:name w:val="标题 5 字符"/>
    <w:basedOn w:val="a0"/>
    <w:link w:val="5"/>
    <w:qFormat/>
    <w:rsid w:val="007868FF"/>
    <w:rPr>
      <w:rFonts w:ascii="Arial" w:eastAsia="MS Mincho" w:hAnsi="Arial"/>
      <w:bCs/>
      <w:iCs/>
      <w:sz w:val="22"/>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8FC5FE-4BB4-4232-8531-5F7C85343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1581</Words>
  <Characters>9015</Characters>
  <Application>Microsoft Office Word</Application>
  <DocSecurity>0</DocSecurity>
  <Lines>75</Lines>
  <Paragraphs>21</Paragraphs>
  <ScaleCrop>false</ScaleCrop>
  <Company>Liuliang</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6</cp:revision>
  <dcterms:created xsi:type="dcterms:W3CDTF">2024-04-02T02:03:00Z</dcterms:created>
  <dcterms:modified xsi:type="dcterms:W3CDTF">2024-04-08T06:35:00Z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